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064CE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9934FB" w:rsidRPr="009934FB">
          <w:rPr>
            <w:b/>
            <w:i/>
            <w:noProof/>
            <w:sz w:val="28"/>
          </w:rPr>
          <w:t>253984</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0CB58" w:rsidR="001E41F3" w:rsidRPr="004E08D3" w:rsidRDefault="004E08D3" w:rsidP="00E13F3D">
            <w:pPr>
              <w:pStyle w:val="CRCoverPage"/>
              <w:spacing w:after="0"/>
              <w:jc w:val="right"/>
              <w:rPr>
                <w:b/>
                <w:noProof/>
                <w:sz w:val="28"/>
              </w:rPr>
            </w:pPr>
            <w:fldSimple w:instr=" DOCPROPERTY  Spec#  \* MERGEFORMAT ">
              <w:r>
                <w:rPr>
                  <w:b/>
                  <w:noProof/>
                  <w:sz w:val="28"/>
                </w:rPr>
                <w:t>3</w:t>
              </w:r>
              <w:r w:rsidR="009B3956">
                <w:rPr>
                  <w:b/>
                  <w:noProof/>
                  <w:sz w:val="28"/>
                </w:rPr>
                <w:t>8.5</w:t>
              </w:r>
              <w:r w:rsidR="00AF466E">
                <w:rPr>
                  <w:b/>
                  <w:noProof/>
                  <w:sz w:val="28"/>
                </w:rPr>
                <w:t>08</w:t>
              </w:r>
              <w:r>
                <w:rPr>
                  <w:b/>
                  <w:noProof/>
                  <w:sz w:val="28"/>
                </w:rPr>
                <w:t>-</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FD502F0" w:rsidR="001E41F3" w:rsidRPr="00C70F14" w:rsidRDefault="009934FB" w:rsidP="00547111">
            <w:pPr>
              <w:pStyle w:val="CRCoverPage"/>
              <w:spacing w:after="0"/>
              <w:rPr>
                <w:noProof/>
                <w:highlight w:val="yellow"/>
              </w:rPr>
            </w:pPr>
            <w:r w:rsidRPr="009934FB">
              <w:rPr>
                <w:b/>
                <w:noProof/>
                <w:sz w:val="28"/>
              </w:rPr>
              <w:t>3526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346DE93C"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1B3578">
              <w:rPr>
                <w:b/>
                <w:noProof/>
                <w:sz w:val="28"/>
              </w:rPr>
              <w:t>0</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13C5AEF" w:rsidR="007208DF" w:rsidRPr="00CE19A5" w:rsidRDefault="000409A1" w:rsidP="007208DF">
            <w:pPr>
              <w:pStyle w:val="CRCoverPage"/>
              <w:spacing w:after="0"/>
              <w:ind w:left="100"/>
              <w:rPr>
                <w:noProof/>
              </w:rPr>
            </w:pPr>
            <w:r>
              <w:rPr>
                <w:noProof/>
              </w:rPr>
              <w:t>Correction</w:t>
            </w:r>
            <w:r w:rsidR="001B3578">
              <w:rPr>
                <w:noProof/>
              </w:rPr>
              <w:t>s</w:t>
            </w:r>
            <w:r>
              <w:rPr>
                <w:noProof/>
              </w:rPr>
              <w:t xml:space="preserve"> </w:t>
            </w:r>
            <w:r w:rsidR="001B3578">
              <w:rPr>
                <w:noProof/>
              </w:rPr>
              <w:t>for</w:t>
            </w:r>
            <w:r>
              <w:rPr>
                <w:noProof/>
              </w:rPr>
              <w:t xml:space="preserve"> SIP registration</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C805720" w:rsidR="007208DF" w:rsidRPr="00EF7E54" w:rsidRDefault="009934FB" w:rsidP="007208DF">
            <w:pPr>
              <w:pStyle w:val="CRCoverPage"/>
              <w:spacing w:after="0"/>
              <w:ind w:left="100"/>
              <w:rPr>
                <w:noProof/>
                <w:highlight w:val="green"/>
              </w:rPr>
            </w:pPr>
            <w:r w:rsidRPr="009934FB">
              <w:rPr>
                <w:noProof/>
              </w:rPr>
              <w:t>TEI15_Test, 5GS_NR_LTE-UEConTest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5935FC6" w:rsidR="007208DF" w:rsidRPr="00507F51" w:rsidRDefault="00C60A10" w:rsidP="007208DF">
            <w:pPr>
              <w:pStyle w:val="CRCoverPage"/>
              <w:spacing w:after="0"/>
              <w:ind w:left="100"/>
              <w:rPr>
                <w:noProof/>
              </w:rPr>
            </w:pPr>
            <w:r w:rsidRPr="00C60A10">
              <w:rPr>
                <w:noProof/>
              </w:rPr>
              <w:t>2025-08-14</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7208DF" w:rsidRPr="004E08D3" w:rsidRDefault="007208DF" w:rsidP="007208DF">
            <w:pPr>
              <w:pStyle w:val="CRCoverPage"/>
              <w:spacing w:after="0"/>
              <w:ind w:left="100"/>
              <w:rPr>
                <w:noProof/>
              </w:rPr>
            </w:pPr>
            <w:r w:rsidRPr="004E08D3">
              <w:rPr>
                <w:noProof/>
              </w:rPr>
              <w:t>Rel-1</w:t>
            </w:r>
            <w:r w:rsidR="004E08D3" w:rsidRPr="004E08D3">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21845D4" w14:textId="339DB87E" w:rsidR="0049218C" w:rsidRDefault="000409A1" w:rsidP="00336F5B">
            <w:pPr>
              <w:pStyle w:val="CRCoverPage"/>
              <w:numPr>
                <w:ilvl w:val="0"/>
                <w:numId w:val="12"/>
              </w:numPr>
              <w:spacing w:after="0"/>
              <w:rPr>
                <w:noProof/>
              </w:rPr>
            </w:pPr>
            <w:r>
              <w:rPr>
                <w:noProof/>
              </w:rPr>
              <w:t>According to R5-204374 condition A34 (Feature tags in Contact header to be checked) for the SIP REGISTER in 34.229-1 A.1.1 shall be set to false basically for all non-IMS test cases.</w:t>
            </w:r>
            <w:r>
              <w:rPr>
                <w:noProof/>
              </w:rPr>
              <w:br/>
              <w:t>This is what is implemented in TTCN where in test case with no IMS specific behaviour the feature tags are not checked.</w:t>
            </w:r>
            <w:r>
              <w:rPr>
                <w:noProof/>
              </w:rPr>
              <w:br/>
              <w:t xml:space="preserve">But in </w:t>
            </w:r>
            <w:r w:rsidR="00336F5B">
              <w:rPr>
                <w:noProof/>
              </w:rPr>
              <w:t xml:space="preserve">TS </w:t>
            </w:r>
            <w:r>
              <w:rPr>
                <w:noProof/>
              </w:rPr>
              <w:t>38.508-1 the clarification is missing.</w:t>
            </w:r>
          </w:p>
          <w:p w14:paraId="33F39A34" w14:textId="77777777" w:rsidR="000E37B0" w:rsidRDefault="000E37B0" w:rsidP="00336F5B">
            <w:pPr>
              <w:pStyle w:val="CRCoverPage"/>
              <w:numPr>
                <w:ilvl w:val="0"/>
                <w:numId w:val="12"/>
              </w:numPr>
              <w:spacing w:after="0"/>
              <w:rPr>
                <w:noProof/>
              </w:rPr>
            </w:pPr>
            <w:r w:rsidRPr="000E37B0">
              <w:rPr>
                <w:noProof/>
              </w:rPr>
              <w:t>Table 4.5.2.2-5 and Table 4.5A.2B.2.2-1 refer to "the relevant generic procedure for IMS signalling in the U-plane specified in Table 4.8.4-1", but Table 4.8.4-1 does not specify any signalling, there is just a note referring to</w:t>
            </w:r>
            <w:r w:rsidR="00336F5B">
              <w:rPr>
                <w:noProof/>
              </w:rPr>
              <w:t xml:space="preserve">TS </w:t>
            </w:r>
            <w:r w:rsidRPr="000E37B0">
              <w:rPr>
                <w:noProof/>
              </w:rPr>
              <w:t>36.508 clause 4.5A.3.</w:t>
            </w:r>
          </w:p>
          <w:p w14:paraId="708AA7DE" w14:textId="7B308890" w:rsidR="00336F5B" w:rsidRPr="006F1AB6" w:rsidRDefault="00336F5B" w:rsidP="00336F5B">
            <w:pPr>
              <w:pStyle w:val="CRCoverPage"/>
              <w:spacing w:after="0"/>
              <w:ind w:left="360"/>
              <w:rPr>
                <w:noProof/>
              </w:rPr>
            </w:pP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1DB1A91" w14:textId="677F1D5C" w:rsidR="0049218C" w:rsidRDefault="000409A1" w:rsidP="00336F5B">
            <w:pPr>
              <w:pStyle w:val="CRCoverPage"/>
              <w:numPr>
                <w:ilvl w:val="0"/>
                <w:numId w:val="13"/>
              </w:numPr>
              <w:spacing w:after="0"/>
              <w:rPr>
                <w:noProof/>
              </w:rPr>
            </w:pPr>
            <w:r>
              <w:rPr>
                <w:noProof/>
              </w:rPr>
              <w:t xml:space="preserve">Clarification added to clause </w:t>
            </w:r>
            <w:r w:rsidRPr="000409A1">
              <w:rPr>
                <w:noProof/>
              </w:rPr>
              <w:t>4.5A.4</w:t>
            </w:r>
            <w:r>
              <w:rPr>
                <w:noProof/>
              </w:rPr>
              <w:t xml:space="preserve"> that condition A34 shall be considered as false for the SIP REGISTER messages of </w:t>
            </w:r>
            <w:r w:rsidR="00336F5B">
              <w:rPr>
                <w:noProof/>
              </w:rPr>
              <w:t xml:space="preserve">TS </w:t>
            </w:r>
            <w:r>
              <w:rPr>
                <w:noProof/>
              </w:rPr>
              <w:t>34.229-5 A.2.</w:t>
            </w:r>
          </w:p>
          <w:p w14:paraId="250DC972" w14:textId="77777777" w:rsidR="000E37B0" w:rsidRDefault="000E37B0" w:rsidP="00336F5B">
            <w:pPr>
              <w:pStyle w:val="CRCoverPage"/>
              <w:numPr>
                <w:ilvl w:val="0"/>
                <w:numId w:val="13"/>
              </w:numPr>
              <w:spacing w:after="0"/>
              <w:rPr>
                <w:noProof/>
              </w:rPr>
            </w:pPr>
            <w:r>
              <w:rPr>
                <w:noProof/>
              </w:rPr>
              <w:t xml:space="preserve">References to </w:t>
            </w:r>
            <w:r w:rsidRPr="000E37B0">
              <w:rPr>
                <w:noProof/>
              </w:rPr>
              <w:t>Table 4.8.4-1</w:t>
            </w:r>
            <w:r>
              <w:rPr>
                <w:noProof/>
              </w:rPr>
              <w:t xml:space="preserve"> replaced by references to </w:t>
            </w:r>
            <w:r w:rsidR="00336F5B">
              <w:rPr>
                <w:noProof/>
              </w:rPr>
              <w:t xml:space="preserve">TS </w:t>
            </w:r>
            <w:r w:rsidRPr="000E37B0">
              <w:rPr>
                <w:noProof/>
              </w:rPr>
              <w:t>36.508 clause 4.5A.3</w:t>
            </w:r>
            <w:r>
              <w:rPr>
                <w:noProof/>
              </w:rPr>
              <w:t xml:space="preserve"> in </w:t>
            </w:r>
            <w:r w:rsidRPr="000E37B0">
              <w:rPr>
                <w:noProof/>
              </w:rPr>
              <w:t>Table 4.5.2.2-5 and Table 4.5A.2B.2.2-1</w:t>
            </w:r>
            <w:r>
              <w:rPr>
                <w:noProof/>
              </w:rPr>
              <w:t>.</w:t>
            </w:r>
          </w:p>
          <w:p w14:paraId="31C656EC" w14:textId="072732B1" w:rsidR="00336F5B" w:rsidRPr="002872A4" w:rsidRDefault="00336F5B" w:rsidP="00336F5B">
            <w:pPr>
              <w:pStyle w:val="CRCoverPage"/>
              <w:spacing w:after="0"/>
              <w:ind w:left="360"/>
              <w:rPr>
                <w:noProof/>
              </w:rPr>
            </w:pP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655DA7" w14:paraId="678D7BF9" w14:textId="77777777" w:rsidTr="00547111">
        <w:tc>
          <w:tcPr>
            <w:tcW w:w="2694" w:type="dxa"/>
            <w:gridSpan w:val="2"/>
            <w:tcBorders>
              <w:left w:val="single" w:sz="4" w:space="0" w:color="auto"/>
              <w:bottom w:val="single" w:sz="4" w:space="0" w:color="auto"/>
            </w:tcBorders>
          </w:tcPr>
          <w:p w14:paraId="4E5CE1B6" w14:textId="77777777" w:rsidR="00655DA7" w:rsidRPr="00122AE3" w:rsidRDefault="00655DA7" w:rsidP="00655DA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68668" w:rsidR="00655DA7" w:rsidRPr="002872A4" w:rsidRDefault="00655DA7" w:rsidP="00655DA7">
            <w:pPr>
              <w:pStyle w:val="CRCoverPage"/>
              <w:spacing w:after="0"/>
              <w:rPr>
                <w:noProof/>
              </w:rPr>
            </w:pPr>
            <w:r>
              <w:rPr>
                <w:noProof/>
              </w:rPr>
              <w:t>Inco</w:t>
            </w:r>
            <w:r w:rsidR="005C6AF7">
              <w:rPr>
                <w:noProof/>
              </w:rPr>
              <w:t>nsisten</w:t>
            </w:r>
            <w:r w:rsidR="00D926EE">
              <w:rPr>
                <w:noProof/>
              </w:rPr>
              <w:t>cy between</w:t>
            </w:r>
            <w:r w:rsidR="005C6AF7">
              <w:rPr>
                <w:noProof/>
              </w:rPr>
              <w:t xml:space="preserve"> </w:t>
            </w:r>
            <w:r>
              <w:rPr>
                <w:noProof/>
              </w:rPr>
              <w:t>test specification</w:t>
            </w:r>
            <w:r w:rsidR="00D926EE">
              <w:rPr>
                <w:noProof/>
              </w:rPr>
              <w:t xml:space="preserve"> and TTCN implementation</w:t>
            </w:r>
          </w:p>
        </w:tc>
      </w:tr>
      <w:tr w:rsidR="00655DA7" w14:paraId="034AF533" w14:textId="77777777" w:rsidTr="00547111">
        <w:tc>
          <w:tcPr>
            <w:tcW w:w="2694" w:type="dxa"/>
            <w:gridSpan w:val="2"/>
          </w:tcPr>
          <w:p w14:paraId="39D9EB5B" w14:textId="77777777" w:rsidR="00655DA7" w:rsidRPr="00122AE3" w:rsidRDefault="00655DA7" w:rsidP="00655DA7">
            <w:pPr>
              <w:pStyle w:val="CRCoverPage"/>
              <w:spacing w:after="0"/>
              <w:rPr>
                <w:b/>
                <w:i/>
                <w:noProof/>
                <w:sz w:val="8"/>
                <w:szCs w:val="8"/>
              </w:rPr>
            </w:pPr>
          </w:p>
        </w:tc>
        <w:tc>
          <w:tcPr>
            <w:tcW w:w="6946" w:type="dxa"/>
            <w:gridSpan w:val="9"/>
          </w:tcPr>
          <w:p w14:paraId="7826CB1C" w14:textId="77777777" w:rsidR="00655DA7" w:rsidRPr="002872A4" w:rsidRDefault="00655DA7" w:rsidP="00655DA7">
            <w:pPr>
              <w:pStyle w:val="CRCoverPage"/>
              <w:spacing w:after="0"/>
              <w:rPr>
                <w:noProof/>
                <w:sz w:val="8"/>
                <w:szCs w:val="8"/>
              </w:rPr>
            </w:pPr>
          </w:p>
        </w:tc>
      </w:tr>
      <w:tr w:rsidR="00655DA7" w14:paraId="6A17D7AC" w14:textId="77777777" w:rsidTr="00547111">
        <w:tc>
          <w:tcPr>
            <w:tcW w:w="2694" w:type="dxa"/>
            <w:gridSpan w:val="2"/>
            <w:tcBorders>
              <w:top w:val="single" w:sz="4" w:space="0" w:color="auto"/>
              <w:left w:val="single" w:sz="4" w:space="0" w:color="auto"/>
            </w:tcBorders>
          </w:tcPr>
          <w:p w14:paraId="6DAD5B19" w14:textId="77777777" w:rsidR="00655DA7" w:rsidRPr="00122AE3" w:rsidRDefault="00655DA7" w:rsidP="00655DA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1F4D6" w:rsidR="00655DA7" w:rsidRPr="002872A4" w:rsidRDefault="00D926EE" w:rsidP="00655DA7">
            <w:pPr>
              <w:pStyle w:val="CRCoverPage"/>
              <w:spacing w:after="0"/>
              <w:ind w:left="100"/>
              <w:rPr>
                <w:noProof/>
              </w:rPr>
            </w:pPr>
            <w:r>
              <w:rPr>
                <w:noProof/>
              </w:rPr>
              <w:t xml:space="preserve">4.5.2, 4.5A.2B, </w:t>
            </w:r>
            <w:r w:rsidR="00740765" w:rsidRPr="00740765">
              <w:rPr>
                <w:noProof/>
              </w:rPr>
              <w:t>4.5A.4</w:t>
            </w:r>
          </w:p>
        </w:tc>
      </w:tr>
      <w:tr w:rsidR="00655DA7" w14:paraId="56E1E6C3" w14:textId="77777777" w:rsidTr="00547111">
        <w:tc>
          <w:tcPr>
            <w:tcW w:w="2694" w:type="dxa"/>
            <w:gridSpan w:val="2"/>
            <w:tcBorders>
              <w:left w:val="single" w:sz="4" w:space="0" w:color="auto"/>
            </w:tcBorders>
          </w:tcPr>
          <w:p w14:paraId="2FB9DE77" w14:textId="77777777" w:rsidR="00655DA7" w:rsidRPr="00122AE3"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122AE3" w:rsidRDefault="00655DA7" w:rsidP="00655DA7">
            <w:pPr>
              <w:pStyle w:val="CRCoverPage"/>
              <w:spacing w:after="0"/>
              <w:rPr>
                <w:noProof/>
                <w:sz w:val="8"/>
                <w:szCs w:val="8"/>
              </w:rPr>
            </w:pPr>
          </w:p>
        </w:tc>
      </w:tr>
      <w:tr w:rsidR="00655DA7" w14:paraId="76F95A8B" w14:textId="77777777" w:rsidTr="00547111">
        <w:tc>
          <w:tcPr>
            <w:tcW w:w="2694" w:type="dxa"/>
            <w:gridSpan w:val="2"/>
            <w:tcBorders>
              <w:left w:val="single" w:sz="4" w:space="0" w:color="auto"/>
            </w:tcBorders>
          </w:tcPr>
          <w:p w14:paraId="335EAB52" w14:textId="77777777" w:rsidR="00655DA7" w:rsidRPr="00122AE3"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122AE3" w:rsidRDefault="00655DA7" w:rsidP="00655DA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122AE3" w:rsidRDefault="00655DA7" w:rsidP="00655DA7">
            <w:pPr>
              <w:pStyle w:val="CRCoverPage"/>
              <w:spacing w:after="0"/>
              <w:jc w:val="center"/>
              <w:rPr>
                <w:b/>
                <w:caps/>
                <w:noProof/>
              </w:rPr>
            </w:pPr>
            <w:r w:rsidRPr="00122AE3">
              <w:rPr>
                <w:b/>
                <w:caps/>
                <w:noProof/>
              </w:rPr>
              <w:t>N</w:t>
            </w:r>
          </w:p>
        </w:tc>
        <w:tc>
          <w:tcPr>
            <w:tcW w:w="2977" w:type="dxa"/>
            <w:gridSpan w:val="4"/>
          </w:tcPr>
          <w:p w14:paraId="304CCBCB" w14:textId="77777777" w:rsidR="00655DA7" w:rsidRPr="00122AE3"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122AE3" w:rsidRDefault="00655DA7" w:rsidP="00655DA7">
            <w:pPr>
              <w:pStyle w:val="CRCoverPage"/>
              <w:spacing w:after="0"/>
              <w:ind w:left="99"/>
              <w:rPr>
                <w:noProof/>
              </w:rPr>
            </w:pPr>
          </w:p>
        </w:tc>
      </w:tr>
      <w:tr w:rsidR="00655DA7" w14:paraId="34ACE2EB" w14:textId="77777777" w:rsidTr="00547111">
        <w:tc>
          <w:tcPr>
            <w:tcW w:w="2694" w:type="dxa"/>
            <w:gridSpan w:val="2"/>
            <w:tcBorders>
              <w:left w:val="single" w:sz="4" w:space="0" w:color="auto"/>
            </w:tcBorders>
          </w:tcPr>
          <w:p w14:paraId="571382F3" w14:textId="77777777" w:rsidR="00655DA7" w:rsidRPr="00122AE3" w:rsidRDefault="00655DA7" w:rsidP="00655DA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122AE3" w:rsidRDefault="00655DA7" w:rsidP="00655DA7">
            <w:pPr>
              <w:pStyle w:val="CRCoverPage"/>
              <w:spacing w:after="0"/>
              <w:jc w:val="center"/>
              <w:rPr>
                <w:b/>
                <w:caps/>
                <w:noProof/>
              </w:rPr>
            </w:pPr>
            <w:r>
              <w:rPr>
                <w:b/>
                <w:caps/>
                <w:noProof/>
              </w:rPr>
              <w:t>x</w:t>
            </w:r>
          </w:p>
        </w:tc>
        <w:tc>
          <w:tcPr>
            <w:tcW w:w="2977" w:type="dxa"/>
            <w:gridSpan w:val="4"/>
          </w:tcPr>
          <w:p w14:paraId="7DB274D8" w14:textId="77777777" w:rsidR="00655DA7" w:rsidRPr="00122AE3" w:rsidRDefault="00655DA7" w:rsidP="00655DA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55DA7" w:rsidRDefault="00655DA7" w:rsidP="00655DA7">
            <w:pPr>
              <w:pStyle w:val="CRCoverPage"/>
              <w:spacing w:after="0"/>
              <w:ind w:left="99"/>
              <w:rPr>
                <w:noProof/>
              </w:rPr>
            </w:pPr>
            <w:r w:rsidRPr="005B4CF6">
              <w:rPr>
                <w:noProof/>
              </w:rPr>
              <w:t xml:space="preserve">TS/TR ... CR ... </w:t>
            </w:r>
          </w:p>
        </w:tc>
      </w:tr>
      <w:tr w:rsidR="00655DA7" w14:paraId="446DDBAC" w14:textId="77777777" w:rsidTr="00547111">
        <w:tc>
          <w:tcPr>
            <w:tcW w:w="2694" w:type="dxa"/>
            <w:gridSpan w:val="2"/>
            <w:tcBorders>
              <w:left w:val="single" w:sz="4" w:space="0" w:color="auto"/>
            </w:tcBorders>
          </w:tcPr>
          <w:p w14:paraId="678A1AA6" w14:textId="77777777" w:rsidR="00655DA7" w:rsidRPr="00122AE3" w:rsidRDefault="00655DA7" w:rsidP="00655DA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122AE3" w:rsidRDefault="00655DA7" w:rsidP="00655DA7">
            <w:pPr>
              <w:pStyle w:val="CRCoverPage"/>
              <w:spacing w:after="0"/>
              <w:jc w:val="center"/>
              <w:rPr>
                <w:b/>
                <w:caps/>
                <w:noProof/>
              </w:rPr>
            </w:pPr>
            <w:r>
              <w:rPr>
                <w:b/>
                <w:caps/>
                <w:noProof/>
              </w:rPr>
              <w:t>X</w:t>
            </w:r>
          </w:p>
        </w:tc>
        <w:tc>
          <w:tcPr>
            <w:tcW w:w="2977" w:type="dxa"/>
            <w:gridSpan w:val="4"/>
          </w:tcPr>
          <w:p w14:paraId="1A4306D9" w14:textId="77777777" w:rsidR="00655DA7" w:rsidRPr="00122AE3" w:rsidRDefault="00655DA7" w:rsidP="00655DA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6A7470" w:rsidRDefault="00655DA7" w:rsidP="00655DA7">
            <w:pPr>
              <w:pStyle w:val="CRCoverPage"/>
              <w:spacing w:after="0"/>
              <w:ind w:left="99"/>
              <w:rPr>
                <w:noProof/>
                <w:highlight w:val="green"/>
              </w:rPr>
            </w:pPr>
            <w:r w:rsidRPr="005B4CF6">
              <w:rPr>
                <w:noProof/>
              </w:rPr>
              <w:t xml:space="preserve">TS/TR ... CR ... </w:t>
            </w:r>
          </w:p>
        </w:tc>
      </w:tr>
      <w:tr w:rsidR="00655DA7" w14:paraId="55C714D2" w14:textId="77777777" w:rsidTr="00547111">
        <w:tc>
          <w:tcPr>
            <w:tcW w:w="2694" w:type="dxa"/>
            <w:gridSpan w:val="2"/>
            <w:tcBorders>
              <w:left w:val="single" w:sz="4" w:space="0" w:color="auto"/>
            </w:tcBorders>
          </w:tcPr>
          <w:p w14:paraId="45913E62" w14:textId="77777777" w:rsidR="00655DA7" w:rsidRDefault="00655DA7" w:rsidP="00655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Default="00655DA7" w:rsidP="00655DA7">
            <w:pPr>
              <w:pStyle w:val="CRCoverPage"/>
              <w:spacing w:after="0"/>
              <w:jc w:val="center"/>
              <w:rPr>
                <w:b/>
                <w:caps/>
                <w:noProof/>
              </w:rPr>
            </w:pPr>
            <w:r>
              <w:rPr>
                <w:b/>
                <w:caps/>
                <w:noProof/>
              </w:rPr>
              <w:t>x</w:t>
            </w:r>
          </w:p>
        </w:tc>
        <w:tc>
          <w:tcPr>
            <w:tcW w:w="2977" w:type="dxa"/>
            <w:gridSpan w:val="4"/>
          </w:tcPr>
          <w:p w14:paraId="1B4FF921" w14:textId="77777777" w:rsidR="00655DA7" w:rsidRDefault="00655DA7" w:rsidP="00655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Default="00655DA7" w:rsidP="00655DA7">
            <w:pPr>
              <w:pStyle w:val="CRCoverPage"/>
              <w:spacing w:after="0"/>
              <w:ind w:left="99"/>
              <w:rPr>
                <w:noProof/>
              </w:rPr>
            </w:pPr>
            <w:r w:rsidRPr="005B4CF6">
              <w:rPr>
                <w:noProof/>
              </w:rPr>
              <w:t xml:space="preserve">TS/TR ... CR ... </w:t>
            </w:r>
          </w:p>
        </w:tc>
      </w:tr>
      <w:tr w:rsidR="00655DA7" w14:paraId="60DF82CC" w14:textId="77777777" w:rsidTr="008863B9">
        <w:tc>
          <w:tcPr>
            <w:tcW w:w="2694" w:type="dxa"/>
            <w:gridSpan w:val="2"/>
            <w:tcBorders>
              <w:left w:val="single" w:sz="4" w:space="0" w:color="auto"/>
            </w:tcBorders>
          </w:tcPr>
          <w:p w14:paraId="517696CD" w14:textId="77777777" w:rsidR="00655DA7"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Default="00655DA7" w:rsidP="00655DA7">
            <w:pPr>
              <w:pStyle w:val="CRCoverPage"/>
              <w:spacing w:after="0"/>
              <w:rPr>
                <w:noProof/>
              </w:rPr>
            </w:pPr>
          </w:p>
        </w:tc>
      </w:tr>
      <w:tr w:rsidR="00655DA7" w14:paraId="556B87B6" w14:textId="77777777" w:rsidTr="008863B9">
        <w:tc>
          <w:tcPr>
            <w:tcW w:w="2694" w:type="dxa"/>
            <w:gridSpan w:val="2"/>
            <w:tcBorders>
              <w:left w:val="single" w:sz="4" w:space="0" w:color="auto"/>
              <w:bottom w:val="single" w:sz="4" w:space="0" w:color="auto"/>
            </w:tcBorders>
          </w:tcPr>
          <w:p w14:paraId="79A9C411" w14:textId="77777777" w:rsidR="00655DA7" w:rsidRDefault="00655DA7" w:rsidP="00655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6099CC" w:rsidR="00655DA7" w:rsidRDefault="000E37B0" w:rsidP="00655DA7">
            <w:pPr>
              <w:pStyle w:val="CRCoverPage"/>
              <w:spacing w:after="0"/>
              <w:ind w:left="100"/>
              <w:rPr>
                <w:noProof/>
              </w:rPr>
            </w:pPr>
            <w:r>
              <w:rPr>
                <w:noProof/>
              </w:rPr>
              <w:t>No TTCN impact</w:t>
            </w:r>
          </w:p>
        </w:tc>
      </w:tr>
      <w:tr w:rsidR="00655DA7" w:rsidRPr="008863B9" w14:paraId="45BFE792" w14:textId="77777777" w:rsidTr="008863B9">
        <w:tc>
          <w:tcPr>
            <w:tcW w:w="2694" w:type="dxa"/>
            <w:gridSpan w:val="2"/>
            <w:tcBorders>
              <w:top w:val="single" w:sz="4" w:space="0" w:color="auto"/>
              <w:bottom w:val="single" w:sz="4" w:space="0" w:color="auto"/>
            </w:tcBorders>
          </w:tcPr>
          <w:p w14:paraId="194242DD" w14:textId="77777777" w:rsidR="00655DA7" w:rsidRPr="008863B9"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8863B9" w:rsidRDefault="00655DA7" w:rsidP="00655DA7">
            <w:pPr>
              <w:pStyle w:val="CRCoverPage"/>
              <w:spacing w:after="0"/>
              <w:ind w:left="100"/>
              <w:rPr>
                <w:noProof/>
                <w:sz w:val="8"/>
                <w:szCs w:val="8"/>
              </w:rPr>
            </w:pPr>
          </w:p>
        </w:tc>
      </w:tr>
      <w:tr w:rsidR="00655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Default="00655DA7" w:rsidP="00655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5DA7" w:rsidRDefault="00655DA7" w:rsidP="00655D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3DA4D" w14:textId="77777777" w:rsidR="00C17640" w:rsidRDefault="00C17640" w:rsidP="00C17640">
      <w:pPr>
        <w:rPr>
          <w:ins w:id="1" w:author="MCC160" w:date="2025-08-06T12:10:00Z" w16du:dateUtc="2025-08-06T10:10:00Z"/>
          <w:rFonts w:ascii="Arial" w:hAnsi="Arial" w:cs="Arial"/>
          <w:color w:val="0070C0"/>
          <w:sz w:val="28"/>
          <w:szCs w:val="28"/>
        </w:rPr>
      </w:pPr>
      <w:bookmarkStart w:id="2" w:name="_Toc21353727"/>
      <w:bookmarkStart w:id="3" w:name="_Toc27749342"/>
      <w:bookmarkStart w:id="4" w:name="_Toc36228147"/>
      <w:bookmarkStart w:id="5" w:name="_Toc36228443"/>
      <w:bookmarkStart w:id="6" w:name="_Toc36228898"/>
      <w:bookmarkStart w:id="7" w:name="_Toc36229115"/>
      <w:bookmarkStart w:id="8" w:name="_Toc44454700"/>
      <w:bookmarkStart w:id="9" w:name="_Toc44455152"/>
      <w:ins w:id="10" w:author="MCC160" w:date="2025-08-06T12:10:00Z" w16du:dateUtc="2025-08-06T10:10:00Z">
        <w:r w:rsidRPr="00C4089F">
          <w:rPr>
            <w:rFonts w:ascii="Arial" w:hAnsi="Arial" w:cs="Arial"/>
            <w:color w:val="0070C0"/>
            <w:sz w:val="28"/>
            <w:szCs w:val="28"/>
          </w:rPr>
          <w:lastRenderedPageBreak/>
          <w:t>&lt;Start of modification&gt;</w:t>
        </w:r>
      </w:ins>
    </w:p>
    <w:p w14:paraId="041B2E3A" w14:textId="77777777" w:rsidR="000E37B0" w:rsidRPr="00B70F61" w:rsidRDefault="000E37B0" w:rsidP="000E37B0">
      <w:pPr>
        <w:pStyle w:val="Heading3"/>
      </w:pPr>
      <w:bookmarkStart w:id="11" w:name="_Toc21353709"/>
      <w:bookmarkStart w:id="12" w:name="_Toc27749324"/>
      <w:bookmarkStart w:id="13" w:name="_Toc36228129"/>
      <w:bookmarkStart w:id="14" w:name="_Toc36228425"/>
      <w:bookmarkStart w:id="15" w:name="_Toc36228880"/>
      <w:bookmarkStart w:id="16" w:name="_Toc36229097"/>
      <w:bookmarkStart w:id="17" w:name="_Toc44454682"/>
      <w:bookmarkStart w:id="18" w:name="_Toc44455134"/>
      <w:r w:rsidRPr="00B70F61">
        <w:t>4.5.2</w:t>
      </w:r>
      <w:r w:rsidRPr="00B70F61">
        <w:tab/>
        <w:t>RRC_IDLE</w:t>
      </w:r>
      <w:bookmarkEnd w:id="11"/>
      <w:bookmarkEnd w:id="12"/>
      <w:bookmarkEnd w:id="13"/>
      <w:bookmarkEnd w:id="14"/>
      <w:bookmarkEnd w:id="15"/>
      <w:bookmarkEnd w:id="16"/>
      <w:bookmarkEnd w:id="17"/>
      <w:bookmarkEnd w:id="18"/>
    </w:p>
    <w:p w14:paraId="21C91049" w14:textId="77777777" w:rsidR="000E37B0" w:rsidRPr="00B70F61" w:rsidRDefault="000E37B0" w:rsidP="000E37B0">
      <w:pPr>
        <w:pStyle w:val="Heading4"/>
      </w:pPr>
      <w:bookmarkStart w:id="19" w:name="_Toc21353710"/>
      <w:bookmarkStart w:id="20" w:name="_Toc27749325"/>
      <w:bookmarkStart w:id="21" w:name="_Toc36228130"/>
      <w:bookmarkStart w:id="22" w:name="_Toc36228426"/>
      <w:bookmarkStart w:id="23" w:name="_Toc36228881"/>
      <w:bookmarkStart w:id="24" w:name="_Toc36229098"/>
      <w:bookmarkStart w:id="25" w:name="_Toc44454683"/>
      <w:bookmarkStart w:id="26" w:name="_Toc44455135"/>
      <w:r w:rsidRPr="00B70F61">
        <w:t>4.5.2.1</w:t>
      </w:r>
      <w:r w:rsidRPr="00B70F61">
        <w:tab/>
        <w:t>Initiation</w:t>
      </w:r>
      <w:bookmarkEnd w:id="19"/>
      <w:bookmarkEnd w:id="20"/>
      <w:bookmarkEnd w:id="21"/>
      <w:bookmarkEnd w:id="22"/>
      <w:bookmarkEnd w:id="23"/>
      <w:bookmarkEnd w:id="24"/>
      <w:bookmarkEnd w:id="25"/>
      <w:bookmarkEnd w:id="26"/>
    </w:p>
    <w:p w14:paraId="39827BBF" w14:textId="77777777" w:rsidR="000E37B0" w:rsidRPr="00B70F61" w:rsidRDefault="000E37B0" w:rsidP="000E37B0">
      <w:r w:rsidRPr="00B70F61">
        <w:t>The SS shall:</w:t>
      </w:r>
    </w:p>
    <w:p w14:paraId="5DD223EA" w14:textId="77777777" w:rsidR="000E37B0" w:rsidRPr="00B70F61" w:rsidRDefault="000E37B0" w:rsidP="000E37B0">
      <w:pPr>
        <w:pStyle w:val="B10"/>
      </w:pPr>
      <w:r w:rsidRPr="00B70F61">
        <w:t>1&gt;</w:t>
      </w:r>
      <w:r w:rsidRPr="00B70F61">
        <w:tab/>
        <w:t xml:space="preserve">if connectivity is </w:t>
      </w:r>
      <w:bookmarkStart w:id="27" w:name="_Hlk495321800"/>
      <w:r w:rsidRPr="00B70F61">
        <w:rPr>
          <w:i/>
        </w:rPr>
        <w:t>EN-DC</w:t>
      </w:r>
      <w:bookmarkEnd w:id="27"/>
      <w:r w:rsidRPr="00B70F61">
        <w:t>:</w:t>
      </w:r>
    </w:p>
    <w:p w14:paraId="61B8C224" w14:textId="77777777" w:rsidR="000E37B0" w:rsidRPr="00B70F61" w:rsidRDefault="000E37B0" w:rsidP="000E37B0">
      <w:pPr>
        <w:pStyle w:val="B2"/>
      </w:pPr>
      <w:r w:rsidRPr="00B70F61">
        <w:t>2&gt;</w:t>
      </w:r>
      <w:r w:rsidRPr="00B70F61">
        <w:tab/>
        <w:t>use 1 E-UTRA cell and 1 NR cell, default parameters;</w:t>
      </w:r>
    </w:p>
    <w:p w14:paraId="07FCBBC5" w14:textId="77777777" w:rsidR="000E37B0" w:rsidRPr="00B70F61" w:rsidRDefault="000E37B0" w:rsidP="000E37B0">
      <w:pPr>
        <w:pStyle w:val="B2"/>
      </w:pPr>
      <w:r w:rsidRPr="00B70F61">
        <w:t>2&gt;</w:t>
      </w:r>
      <w:r w:rsidRPr="00B70F61">
        <w:tab/>
        <w:t>if connected without release is not present:</w:t>
      </w:r>
    </w:p>
    <w:p w14:paraId="05BC1C22" w14:textId="77777777" w:rsidR="000E37B0" w:rsidRPr="00B70F61" w:rsidRDefault="000E37B0" w:rsidP="000E37B0">
      <w:pPr>
        <w:pStyle w:val="B3"/>
      </w:pPr>
      <w:r w:rsidRPr="00B70F61">
        <w:t>3&gt;</w:t>
      </w:r>
      <w:r w:rsidRPr="00B70F61">
        <w:tab/>
        <w:t>perform according to the table 4.5.2.2-1: E-UTRA RRC_IDLE;</w:t>
      </w:r>
    </w:p>
    <w:p w14:paraId="1C8FF43C" w14:textId="77777777" w:rsidR="000E37B0" w:rsidRPr="00B70F61" w:rsidRDefault="000E37B0" w:rsidP="000E37B0">
      <w:pPr>
        <w:pStyle w:val="B10"/>
      </w:pPr>
      <w:r w:rsidRPr="00B70F61">
        <w:t>1&gt;</w:t>
      </w:r>
      <w:r w:rsidRPr="00B70F61">
        <w:tab/>
        <w:t xml:space="preserve">if connectivity is </w:t>
      </w:r>
      <w:r w:rsidRPr="00B70F61">
        <w:rPr>
          <w:i/>
        </w:rPr>
        <w:t>E-UTRA/EPC</w:t>
      </w:r>
      <w:r w:rsidRPr="00B70F61">
        <w:t>:</w:t>
      </w:r>
    </w:p>
    <w:p w14:paraId="599957E5" w14:textId="77777777" w:rsidR="000E37B0" w:rsidRPr="00B70F61" w:rsidRDefault="000E37B0" w:rsidP="000E37B0">
      <w:pPr>
        <w:pStyle w:val="B2"/>
      </w:pPr>
      <w:r w:rsidRPr="00B70F61">
        <w:t>2&gt;</w:t>
      </w:r>
      <w:r w:rsidRPr="00B70F61">
        <w:tab/>
        <w:t>use 1 E-UTRA cell, default parameters;</w:t>
      </w:r>
    </w:p>
    <w:p w14:paraId="6ACDCB93" w14:textId="77777777" w:rsidR="000E37B0" w:rsidRPr="00B70F61" w:rsidRDefault="000E37B0" w:rsidP="000E37B0">
      <w:pPr>
        <w:pStyle w:val="B2"/>
      </w:pPr>
      <w:r w:rsidRPr="00B70F61">
        <w:t>2&gt;</w:t>
      </w:r>
      <w:r w:rsidRPr="00B70F61">
        <w:tab/>
        <w:t>if unrestricted nr PDN is not present:</w:t>
      </w:r>
    </w:p>
    <w:p w14:paraId="7407A901" w14:textId="77777777" w:rsidR="000E37B0" w:rsidRPr="00B70F61" w:rsidRDefault="000E37B0" w:rsidP="000E37B0">
      <w:pPr>
        <w:pStyle w:val="B2"/>
        <w:ind w:firstLine="0"/>
      </w:pPr>
      <w:r w:rsidRPr="00B70F61">
        <w:t>3&gt;</w:t>
      </w:r>
      <w:r w:rsidRPr="00B70F61">
        <w:tab/>
        <w:t>perform according to the table 4.5.2.2-1: E-UTRA RRC_IDLE;</w:t>
      </w:r>
    </w:p>
    <w:p w14:paraId="64EB8D10" w14:textId="77777777" w:rsidR="000E37B0" w:rsidRPr="00B70F61" w:rsidRDefault="000E37B0" w:rsidP="000E37B0">
      <w:pPr>
        <w:pStyle w:val="B2"/>
      </w:pPr>
      <w:r w:rsidRPr="00B70F61">
        <w:t>2&gt;</w:t>
      </w:r>
      <w:r w:rsidRPr="00B70F61">
        <w:tab/>
        <w:t>else:</w:t>
      </w:r>
    </w:p>
    <w:p w14:paraId="3B8F88D6" w14:textId="77777777" w:rsidR="000E37B0" w:rsidRPr="00B70F61" w:rsidRDefault="000E37B0" w:rsidP="000E37B0">
      <w:pPr>
        <w:pStyle w:val="B2"/>
        <w:ind w:firstLine="0"/>
      </w:pPr>
      <w:r w:rsidRPr="00B70F61">
        <w:t>3&gt;</w:t>
      </w:r>
      <w:r w:rsidRPr="00B70F61">
        <w:tab/>
        <w:t>perform according to the table 4.5.2.2-5: E-UTRA RRC_IDLE Unrestricted nr PDN:</w:t>
      </w:r>
    </w:p>
    <w:p w14:paraId="0C815469" w14:textId="77777777" w:rsidR="000E37B0" w:rsidRPr="00B70F61" w:rsidRDefault="000E37B0" w:rsidP="000E37B0">
      <w:pPr>
        <w:pStyle w:val="B10"/>
      </w:pPr>
      <w:r w:rsidRPr="00B70F61">
        <w:t>1&gt;</w:t>
      </w:r>
      <w:r w:rsidRPr="00B70F61">
        <w:tab/>
        <w:t xml:space="preserve">if connectivity is </w:t>
      </w:r>
      <w:r w:rsidRPr="00B70F61">
        <w:rPr>
          <w:i/>
        </w:rPr>
        <w:t>NR</w:t>
      </w:r>
      <w:r w:rsidRPr="00B70F61">
        <w:t>:</w:t>
      </w:r>
    </w:p>
    <w:p w14:paraId="588FEB61" w14:textId="77777777" w:rsidR="000E37B0" w:rsidRPr="00B70F61" w:rsidRDefault="000E37B0" w:rsidP="000E37B0">
      <w:pPr>
        <w:pStyle w:val="B2"/>
      </w:pPr>
      <w:r w:rsidRPr="00B70F61">
        <w:t>2&gt;</w:t>
      </w:r>
      <w:r w:rsidRPr="00B70F61">
        <w:tab/>
        <w:t>use 1 NR cell, default parameters;</w:t>
      </w:r>
    </w:p>
    <w:p w14:paraId="2445BAA9" w14:textId="77777777" w:rsidR="000E37B0" w:rsidRPr="00B70F61" w:rsidRDefault="000E37B0" w:rsidP="000E37B0">
      <w:pPr>
        <w:pStyle w:val="B2"/>
      </w:pPr>
      <w:r w:rsidRPr="00B70F61">
        <w:t xml:space="preserve">2&gt; if </w:t>
      </w:r>
      <w:proofErr w:type="spellStart"/>
      <w:r w:rsidRPr="00B70F61">
        <w:t>sidelink</w:t>
      </w:r>
      <w:proofErr w:type="spellEnd"/>
      <w:r w:rsidRPr="00B70F61">
        <w:t xml:space="preserve"> is </w:t>
      </w:r>
      <w:r w:rsidRPr="00B70F61">
        <w:rPr>
          <w:i/>
        </w:rPr>
        <w:t>On</w:t>
      </w:r>
      <w:r w:rsidRPr="00B70F61">
        <w:t xml:space="preserve"> </w:t>
      </w:r>
    </w:p>
    <w:p w14:paraId="2216B7BE" w14:textId="77777777" w:rsidR="000E37B0" w:rsidRPr="00B70F61" w:rsidRDefault="000E37B0" w:rsidP="000E37B0">
      <w:pPr>
        <w:pStyle w:val="B3"/>
      </w:pPr>
      <w:r w:rsidRPr="00B70F61">
        <w:t>3&gt;</w:t>
      </w:r>
      <w:r w:rsidRPr="00B70F61">
        <w:tab/>
        <w:t>use 1 NR-SS-UE;</w:t>
      </w:r>
    </w:p>
    <w:p w14:paraId="5C93BF66" w14:textId="77777777" w:rsidR="000E37B0" w:rsidRPr="00B70F61" w:rsidRDefault="000E37B0" w:rsidP="000E37B0">
      <w:pPr>
        <w:pStyle w:val="B3"/>
      </w:pPr>
      <w:r w:rsidRPr="00B70F61">
        <w:t xml:space="preserve">3&gt; if GNSS Sync is </w:t>
      </w:r>
      <w:r w:rsidRPr="00B70F61">
        <w:rPr>
          <w:i/>
        </w:rPr>
        <w:t>On</w:t>
      </w:r>
      <w:r w:rsidRPr="00B70F61">
        <w:t xml:space="preserve"> </w:t>
      </w:r>
    </w:p>
    <w:p w14:paraId="2B22A1EB" w14:textId="77777777" w:rsidR="000E37B0" w:rsidRPr="00B70F61" w:rsidRDefault="000E37B0" w:rsidP="000E37B0">
      <w:pPr>
        <w:pStyle w:val="B4"/>
      </w:pPr>
      <w:r w:rsidRPr="00B70F61">
        <w:t>4&gt; use 1 GNSS simulator.</w:t>
      </w:r>
    </w:p>
    <w:p w14:paraId="6AAA837E" w14:textId="77777777" w:rsidR="000E37B0" w:rsidRPr="00B70F61" w:rsidRDefault="000E37B0" w:rsidP="000E37B0">
      <w:pPr>
        <w:pStyle w:val="B2"/>
      </w:pPr>
      <w:r w:rsidRPr="00B70F61">
        <w:t>2&gt;</w:t>
      </w:r>
      <w:r w:rsidRPr="00B70F61">
        <w:tab/>
        <w:t>perform according to the table 4.5.2.2-2: NR RRC_IDLE;</w:t>
      </w:r>
    </w:p>
    <w:p w14:paraId="2A8371C9" w14:textId="77777777" w:rsidR="000E37B0" w:rsidRPr="00B70F61" w:rsidRDefault="000E37B0" w:rsidP="000E37B0">
      <w:pPr>
        <w:pStyle w:val="B10"/>
      </w:pPr>
      <w:r w:rsidRPr="00B70F61">
        <w:t>1&gt;</w:t>
      </w:r>
      <w:r w:rsidRPr="00B70F61">
        <w:tab/>
        <w:t xml:space="preserve">if connectivity is </w:t>
      </w:r>
      <w:r w:rsidRPr="00B70F61">
        <w:rPr>
          <w:i/>
        </w:rPr>
        <w:t>WLAN</w:t>
      </w:r>
      <w:r w:rsidRPr="00B70F61">
        <w:t>:</w:t>
      </w:r>
    </w:p>
    <w:p w14:paraId="0FB0ECE9" w14:textId="77777777" w:rsidR="000E37B0" w:rsidRPr="00B70F61" w:rsidRDefault="000E37B0" w:rsidP="000E37B0">
      <w:pPr>
        <w:pStyle w:val="B2"/>
      </w:pPr>
      <w:r w:rsidRPr="00B70F61">
        <w:t>2&gt;</w:t>
      </w:r>
      <w:r w:rsidRPr="00B70F61">
        <w:tab/>
        <w:t>use 1 WLAN cell, default parameters;</w:t>
      </w:r>
    </w:p>
    <w:p w14:paraId="117D65AA" w14:textId="77777777" w:rsidR="000E37B0" w:rsidRPr="00B70F61" w:rsidRDefault="000E37B0" w:rsidP="000E37B0">
      <w:pPr>
        <w:pStyle w:val="B2"/>
      </w:pPr>
      <w:r w:rsidRPr="00B70F61">
        <w:t>2&gt;</w:t>
      </w:r>
      <w:r w:rsidRPr="00B70F61">
        <w:tab/>
        <w:t>if connected without release is not present:</w:t>
      </w:r>
    </w:p>
    <w:p w14:paraId="12B1D505" w14:textId="77777777" w:rsidR="000E37B0" w:rsidRPr="00B70F61" w:rsidRDefault="000E37B0" w:rsidP="000E37B0">
      <w:pPr>
        <w:pStyle w:val="B3"/>
      </w:pPr>
      <w:r w:rsidRPr="00B70F61">
        <w:t>3&gt;</w:t>
      </w:r>
      <w:r w:rsidRPr="00B70F61">
        <w:tab/>
        <w:t xml:space="preserve">perform according to the table 4.5.2.2-3: WLAN </w:t>
      </w:r>
      <w:proofErr w:type="spellStart"/>
      <w:r w:rsidRPr="00B70F61">
        <w:t>Ipsec_SA_Released</w:t>
      </w:r>
      <w:proofErr w:type="spellEnd"/>
      <w:r w:rsidRPr="00B70F61">
        <w:t>;</w:t>
      </w:r>
    </w:p>
    <w:p w14:paraId="4B45E560" w14:textId="77777777" w:rsidR="000E37B0" w:rsidRPr="00B70F61" w:rsidRDefault="000E37B0" w:rsidP="000E37B0">
      <w:pPr>
        <w:pStyle w:val="B2"/>
      </w:pPr>
      <w:r w:rsidRPr="00B70F61">
        <w:t>2&gt;</w:t>
      </w:r>
      <w:r w:rsidRPr="00B70F61">
        <w:tab/>
        <w:t>else:</w:t>
      </w:r>
    </w:p>
    <w:p w14:paraId="537D756E" w14:textId="77777777" w:rsidR="000E37B0" w:rsidRPr="00B70F61" w:rsidRDefault="000E37B0" w:rsidP="000E37B0">
      <w:pPr>
        <w:pStyle w:val="B3"/>
      </w:pPr>
      <w:r w:rsidRPr="00B70F61">
        <w:t>3&gt;</w:t>
      </w:r>
      <w:r w:rsidRPr="00B70F61">
        <w:tab/>
        <w:t>Not defined:</w:t>
      </w:r>
    </w:p>
    <w:p w14:paraId="0F0EE9D6" w14:textId="77777777" w:rsidR="000E37B0" w:rsidRPr="00B70F61" w:rsidRDefault="000E37B0" w:rsidP="000E37B0">
      <w:pPr>
        <w:pStyle w:val="B10"/>
      </w:pPr>
      <w:r w:rsidRPr="00B70F61">
        <w:t>1&gt;</w:t>
      </w:r>
      <w:r w:rsidRPr="00B70F61">
        <w:tab/>
        <w:t xml:space="preserve">if connectivity is </w:t>
      </w:r>
      <w:r w:rsidRPr="00B70F61">
        <w:rPr>
          <w:i/>
        </w:rPr>
        <w:t>NR-DC</w:t>
      </w:r>
      <w:r w:rsidRPr="00B70F61">
        <w:t>:</w:t>
      </w:r>
    </w:p>
    <w:p w14:paraId="4A2D674C" w14:textId="77777777" w:rsidR="000E37B0" w:rsidRPr="00B70F61" w:rsidRDefault="000E37B0" w:rsidP="000E37B0">
      <w:pPr>
        <w:pStyle w:val="B2"/>
      </w:pPr>
      <w:r w:rsidRPr="00B70F61">
        <w:t>2&gt;</w:t>
      </w:r>
      <w:r w:rsidRPr="00B70F61">
        <w:tab/>
        <w:t>use 2 NR cells, default parameters;</w:t>
      </w:r>
    </w:p>
    <w:p w14:paraId="4AE09D0F" w14:textId="77777777" w:rsidR="000E37B0" w:rsidRPr="00B70F61" w:rsidRDefault="000E37B0" w:rsidP="000E37B0">
      <w:pPr>
        <w:pStyle w:val="B2"/>
      </w:pPr>
      <w:r w:rsidRPr="00B70F61">
        <w:t>2&gt;</w:t>
      </w:r>
      <w:r w:rsidRPr="00B70F61">
        <w:tab/>
        <w:t>perform according to the table 4.5.2.2-2: NR RRC_IDLE.</w:t>
      </w:r>
    </w:p>
    <w:p w14:paraId="25F6291C" w14:textId="77777777" w:rsidR="000E37B0" w:rsidRPr="00B70F61" w:rsidRDefault="000E37B0" w:rsidP="000E37B0">
      <w:pPr>
        <w:pStyle w:val="B10"/>
      </w:pPr>
      <w:r w:rsidRPr="00B70F61">
        <w:t>1&gt;</w:t>
      </w:r>
      <w:r w:rsidRPr="00B70F61">
        <w:tab/>
        <w:t xml:space="preserve">if connectivity is </w:t>
      </w:r>
      <w:r w:rsidRPr="00B70F61">
        <w:rPr>
          <w:i/>
        </w:rPr>
        <w:t>NE-DC</w:t>
      </w:r>
      <w:r w:rsidRPr="00B70F61">
        <w:t>:</w:t>
      </w:r>
    </w:p>
    <w:p w14:paraId="6F93D6C9" w14:textId="77777777" w:rsidR="000E37B0" w:rsidRPr="00B70F61" w:rsidRDefault="000E37B0" w:rsidP="000E37B0">
      <w:pPr>
        <w:pStyle w:val="B2"/>
      </w:pPr>
      <w:r w:rsidRPr="00B70F61">
        <w:t>2&gt;</w:t>
      </w:r>
      <w:r w:rsidRPr="00B70F61">
        <w:tab/>
        <w:t>use 1 E-UTRA cell and 1 NR cell, default parameters;</w:t>
      </w:r>
    </w:p>
    <w:p w14:paraId="15A3BF07" w14:textId="77777777" w:rsidR="000E37B0" w:rsidRPr="00B70F61" w:rsidRDefault="000E37B0" w:rsidP="000E37B0">
      <w:pPr>
        <w:pStyle w:val="B2"/>
      </w:pPr>
      <w:r w:rsidRPr="00B70F61">
        <w:t>2&gt;</w:t>
      </w:r>
      <w:r w:rsidRPr="00B70F61">
        <w:tab/>
        <w:t>perform according to the table 4.5.2.2-2: NR RRC_IDLE.</w:t>
      </w:r>
    </w:p>
    <w:p w14:paraId="45E4397F" w14:textId="77777777" w:rsidR="000E37B0" w:rsidRPr="00B70F61" w:rsidRDefault="000E37B0" w:rsidP="000E37B0">
      <w:pPr>
        <w:pStyle w:val="Heading4"/>
      </w:pPr>
      <w:bookmarkStart w:id="28" w:name="_Toc21353711"/>
      <w:bookmarkStart w:id="29" w:name="_Toc27749326"/>
      <w:bookmarkStart w:id="30" w:name="_Toc36228131"/>
      <w:bookmarkStart w:id="31" w:name="_Toc36228427"/>
      <w:bookmarkStart w:id="32" w:name="_Toc36228882"/>
      <w:bookmarkStart w:id="33" w:name="_Toc36229099"/>
      <w:bookmarkStart w:id="34" w:name="_Toc44454684"/>
      <w:bookmarkStart w:id="35" w:name="_Toc44455136"/>
      <w:r w:rsidRPr="00B70F61">
        <w:lastRenderedPageBreak/>
        <w:t>4.5.2.2</w:t>
      </w:r>
      <w:r w:rsidRPr="00B70F61">
        <w:tab/>
        <w:t>Procedures</w:t>
      </w:r>
      <w:bookmarkEnd w:id="28"/>
      <w:bookmarkEnd w:id="29"/>
      <w:bookmarkEnd w:id="30"/>
      <w:bookmarkEnd w:id="31"/>
      <w:bookmarkEnd w:id="32"/>
      <w:bookmarkEnd w:id="33"/>
      <w:bookmarkEnd w:id="34"/>
      <w:bookmarkEnd w:id="35"/>
    </w:p>
    <w:p w14:paraId="5F7EA1B0" w14:textId="77777777" w:rsidR="000E37B0" w:rsidRPr="00B70F61" w:rsidRDefault="000E37B0" w:rsidP="000E37B0">
      <w:pPr>
        <w:pStyle w:val="TH"/>
      </w:pPr>
      <w:bookmarkStart w:id="36" w:name="_CRTable4_5_2_21"/>
      <w:bookmarkStart w:id="37" w:name="_Hlk495653092"/>
      <w:r w:rsidRPr="00B70F61">
        <w:t xml:space="preserve">Table </w:t>
      </w:r>
      <w:bookmarkEnd w:id="36"/>
      <w:r w:rsidRPr="00B70F61">
        <w:t>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B0" w:rsidRPr="00B70F61" w14:paraId="42543CBF" w14:textId="77777777" w:rsidTr="00D119D5">
        <w:tc>
          <w:tcPr>
            <w:tcW w:w="648" w:type="dxa"/>
            <w:tcBorders>
              <w:bottom w:val="nil"/>
            </w:tcBorders>
          </w:tcPr>
          <w:p w14:paraId="180DD400" w14:textId="77777777" w:rsidR="000E37B0" w:rsidRPr="00B70F61" w:rsidRDefault="000E37B0" w:rsidP="00D119D5">
            <w:pPr>
              <w:pStyle w:val="TAH"/>
            </w:pPr>
            <w:r w:rsidRPr="00B70F61">
              <w:t>St</w:t>
            </w:r>
          </w:p>
        </w:tc>
        <w:tc>
          <w:tcPr>
            <w:tcW w:w="3969" w:type="dxa"/>
            <w:tcBorders>
              <w:bottom w:val="nil"/>
            </w:tcBorders>
          </w:tcPr>
          <w:p w14:paraId="658ACF87" w14:textId="77777777" w:rsidR="000E37B0" w:rsidRPr="00B70F61" w:rsidRDefault="000E37B0" w:rsidP="00D119D5">
            <w:pPr>
              <w:pStyle w:val="TAH"/>
            </w:pPr>
            <w:r w:rsidRPr="00B70F61">
              <w:t>Procedure</w:t>
            </w:r>
          </w:p>
        </w:tc>
        <w:tc>
          <w:tcPr>
            <w:tcW w:w="3686" w:type="dxa"/>
            <w:gridSpan w:val="2"/>
          </w:tcPr>
          <w:p w14:paraId="19484B7B" w14:textId="77777777" w:rsidR="000E37B0" w:rsidRPr="00B70F61" w:rsidRDefault="000E37B0" w:rsidP="00D119D5">
            <w:pPr>
              <w:pStyle w:val="TAH"/>
            </w:pPr>
            <w:r w:rsidRPr="00B70F61">
              <w:t>Message Sequence</w:t>
            </w:r>
          </w:p>
        </w:tc>
        <w:tc>
          <w:tcPr>
            <w:tcW w:w="567" w:type="dxa"/>
            <w:tcBorders>
              <w:bottom w:val="nil"/>
            </w:tcBorders>
          </w:tcPr>
          <w:p w14:paraId="05847492" w14:textId="77777777" w:rsidR="000E37B0" w:rsidRPr="00B70F61" w:rsidRDefault="000E37B0" w:rsidP="00D119D5">
            <w:pPr>
              <w:pStyle w:val="TAH"/>
            </w:pPr>
            <w:r w:rsidRPr="00B70F61">
              <w:t>TP</w:t>
            </w:r>
          </w:p>
        </w:tc>
        <w:tc>
          <w:tcPr>
            <w:tcW w:w="892" w:type="dxa"/>
            <w:tcBorders>
              <w:bottom w:val="nil"/>
            </w:tcBorders>
          </w:tcPr>
          <w:p w14:paraId="4578B212" w14:textId="77777777" w:rsidR="000E37B0" w:rsidRPr="00B70F61" w:rsidRDefault="000E37B0" w:rsidP="00D119D5">
            <w:pPr>
              <w:pStyle w:val="TAH"/>
            </w:pPr>
            <w:r w:rsidRPr="00B70F61">
              <w:t>Verdict</w:t>
            </w:r>
          </w:p>
        </w:tc>
      </w:tr>
      <w:tr w:rsidR="000E37B0" w:rsidRPr="00B70F61" w14:paraId="6D57DCB2" w14:textId="77777777" w:rsidTr="00D119D5">
        <w:tc>
          <w:tcPr>
            <w:tcW w:w="648" w:type="dxa"/>
            <w:tcBorders>
              <w:top w:val="nil"/>
            </w:tcBorders>
          </w:tcPr>
          <w:p w14:paraId="34AB4DEB" w14:textId="77777777" w:rsidR="000E37B0" w:rsidRPr="00B70F61" w:rsidRDefault="000E37B0" w:rsidP="00D119D5">
            <w:pPr>
              <w:pStyle w:val="TAH"/>
            </w:pPr>
          </w:p>
        </w:tc>
        <w:tc>
          <w:tcPr>
            <w:tcW w:w="3969" w:type="dxa"/>
            <w:tcBorders>
              <w:top w:val="nil"/>
            </w:tcBorders>
          </w:tcPr>
          <w:p w14:paraId="2AD904BE" w14:textId="77777777" w:rsidR="000E37B0" w:rsidRPr="00B70F61" w:rsidRDefault="000E37B0" w:rsidP="00D119D5">
            <w:pPr>
              <w:pStyle w:val="TAH"/>
            </w:pPr>
          </w:p>
        </w:tc>
        <w:tc>
          <w:tcPr>
            <w:tcW w:w="709" w:type="dxa"/>
          </w:tcPr>
          <w:p w14:paraId="6297B4BA" w14:textId="77777777" w:rsidR="000E37B0" w:rsidRPr="00B70F61" w:rsidRDefault="000E37B0" w:rsidP="00D119D5">
            <w:pPr>
              <w:pStyle w:val="TAH"/>
            </w:pPr>
            <w:r w:rsidRPr="00B70F61">
              <w:t>U - S</w:t>
            </w:r>
          </w:p>
        </w:tc>
        <w:tc>
          <w:tcPr>
            <w:tcW w:w="2977" w:type="dxa"/>
          </w:tcPr>
          <w:p w14:paraId="70FD3D40" w14:textId="77777777" w:rsidR="000E37B0" w:rsidRPr="00B70F61" w:rsidRDefault="000E37B0" w:rsidP="00D119D5">
            <w:pPr>
              <w:pStyle w:val="TAH"/>
            </w:pPr>
            <w:r w:rsidRPr="00B70F61">
              <w:t>Message</w:t>
            </w:r>
          </w:p>
        </w:tc>
        <w:tc>
          <w:tcPr>
            <w:tcW w:w="567" w:type="dxa"/>
            <w:tcBorders>
              <w:top w:val="nil"/>
            </w:tcBorders>
          </w:tcPr>
          <w:p w14:paraId="3E23BFDA" w14:textId="77777777" w:rsidR="000E37B0" w:rsidRPr="00B70F61" w:rsidRDefault="000E37B0" w:rsidP="00D119D5">
            <w:pPr>
              <w:pStyle w:val="TAH"/>
            </w:pPr>
          </w:p>
        </w:tc>
        <w:tc>
          <w:tcPr>
            <w:tcW w:w="892" w:type="dxa"/>
            <w:tcBorders>
              <w:top w:val="nil"/>
            </w:tcBorders>
          </w:tcPr>
          <w:p w14:paraId="7C83F4EB" w14:textId="77777777" w:rsidR="000E37B0" w:rsidRPr="00B70F61" w:rsidRDefault="000E37B0" w:rsidP="00D119D5">
            <w:pPr>
              <w:pStyle w:val="TAH"/>
            </w:pPr>
          </w:p>
        </w:tc>
      </w:tr>
      <w:tr w:rsidR="000E37B0" w:rsidRPr="00B70F61" w14:paraId="67E27299" w14:textId="77777777" w:rsidTr="00D119D5">
        <w:tc>
          <w:tcPr>
            <w:tcW w:w="648" w:type="dxa"/>
          </w:tcPr>
          <w:p w14:paraId="5EBA864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1-9a2</w:t>
            </w:r>
          </w:p>
        </w:tc>
        <w:tc>
          <w:tcPr>
            <w:tcW w:w="3969" w:type="dxa"/>
          </w:tcPr>
          <w:p w14:paraId="34BE6E78" w14:textId="77777777" w:rsidR="000E37B0" w:rsidRPr="00B70F61" w:rsidRDefault="000E37B0" w:rsidP="00D119D5">
            <w:pPr>
              <w:keepNext/>
              <w:keepLines/>
              <w:spacing w:after="0"/>
              <w:rPr>
                <w:rFonts w:ascii="Arial" w:hAnsi="Arial"/>
                <w:sz w:val="18"/>
              </w:rPr>
            </w:pPr>
            <w:r w:rsidRPr="00B70F61">
              <w:rPr>
                <w:rFonts w:ascii="Arial" w:hAnsi="Arial"/>
                <w:sz w:val="18"/>
              </w:rPr>
              <w:t>Same as TS 36.508 [2] table 4.5.2.3-1, steps 1-9a2.</w:t>
            </w:r>
          </w:p>
        </w:tc>
        <w:tc>
          <w:tcPr>
            <w:tcW w:w="709" w:type="dxa"/>
          </w:tcPr>
          <w:p w14:paraId="08A0C42B"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1A925F8B" w14:textId="77777777" w:rsidR="000E37B0" w:rsidRPr="00B70F61" w:rsidRDefault="000E37B0" w:rsidP="00D119D5">
            <w:pPr>
              <w:keepNext/>
              <w:keepLines/>
              <w:spacing w:after="0"/>
              <w:rPr>
                <w:rFonts w:ascii="Arial" w:hAnsi="Arial"/>
                <w:sz w:val="18"/>
              </w:rPr>
            </w:pPr>
            <w:r w:rsidRPr="00B70F61">
              <w:rPr>
                <w:rFonts w:ascii="Arial" w:eastAsia="MS Mincho" w:hAnsi="Arial"/>
                <w:sz w:val="18"/>
              </w:rPr>
              <w:t>-</w:t>
            </w:r>
          </w:p>
        </w:tc>
        <w:tc>
          <w:tcPr>
            <w:tcW w:w="567" w:type="dxa"/>
          </w:tcPr>
          <w:p w14:paraId="7C681AA1"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40D2891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7007DBC7" w14:textId="77777777" w:rsidTr="00D119D5">
        <w:tc>
          <w:tcPr>
            <w:tcW w:w="648" w:type="dxa"/>
          </w:tcPr>
          <w:p w14:paraId="755354B6"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3969" w:type="dxa"/>
          </w:tcPr>
          <w:p w14:paraId="18E5B0FF" w14:textId="77777777" w:rsidR="000E37B0" w:rsidRPr="00B70F61" w:rsidRDefault="000E37B0" w:rsidP="00D119D5">
            <w:pPr>
              <w:keepNext/>
              <w:keepLines/>
              <w:spacing w:after="0"/>
              <w:rPr>
                <w:rFonts w:ascii="Arial" w:hAnsi="Arial"/>
                <w:sz w:val="18"/>
              </w:rPr>
            </w:pPr>
            <w:r w:rsidRPr="00B70F61">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3EC3E94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7CD80214" w14:textId="77777777" w:rsidR="000E37B0" w:rsidRPr="00B70F61" w:rsidRDefault="000E37B0" w:rsidP="00D119D5">
            <w:pPr>
              <w:keepNext/>
              <w:keepLines/>
              <w:spacing w:after="0"/>
              <w:rPr>
                <w:rFonts w:ascii="Arial" w:eastAsia="MS Mincho" w:hAnsi="Arial"/>
                <w:sz w:val="18"/>
              </w:rPr>
            </w:pPr>
            <w:r w:rsidRPr="00B70F61">
              <w:rPr>
                <w:rFonts w:ascii="Arial" w:eastAsia="MS Mincho" w:hAnsi="Arial"/>
                <w:sz w:val="18"/>
              </w:rPr>
              <w:t>-</w:t>
            </w:r>
          </w:p>
        </w:tc>
        <w:tc>
          <w:tcPr>
            <w:tcW w:w="567" w:type="dxa"/>
          </w:tcPr>
          <w:p w14:paraId="05D4C49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4E856F3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2BD76105" w14:textId="77777777" w:rsidTr="00D119D5">
        <w:tc>
          <w:tcPr>
            <w:tcW w:w="648" w:type="dxa"/>
          </w:tcPr>
          <w:p w14:paraId="788762D7"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10a1-10a10</w:t>
            </w:r>
          </w:p>
        </w:tc>
        <w:tc>
          <w:tcPr>
            <w:tcW w:w="3969" w:type="dxa"/>
          </w:tcPr>
          <w:p w14:paraId="7CE7D48D" w14:textId="77777777" w:rsidR="000E37B0" w:rsidRPr="00B70F61" w:rsidRDefault="000E37B0" w:rsidP="00D119D5">
            <w:pPr>
              <w:keepNext/>
              <w:keepLines/>
              <w:spacing w:after="0"/>
              <w:rPr>
                <w:rFonts w:ascii="Arial" w:hAnsi="Arial"/>
                <w:sz w:val="18"/>
              </w:rPr>
            </w:pPr>
            <w:r w:rsidRPr="00B70F61">
              <w:rPr>
                <w:rFonts w:ascii="Arial" w:hAnsi="Arial"/>
                <w:sz w:val="18"/>
              </w:rPr>
              <w:t>IF Test Mode = On OR Test Loop Function = On THEN steps 10-19 as defined in TS 36.508 [2] table 4.5.2A.3-1, are performed.</w:t>
            </w:r>
          </w:p>
          <w:p w14:paraId="64D22E90" w14:textId="77777777" w:rsidR="000E37B0" w:rsidRPr="00B70F61" w:rsidRDefault="000E37B0" w:rsidP="00D119D5">
            <w:pPr>
              <w:keepNext/>
              <w:keepLines/>
              <w:spacing w:after="0"/>
              <w:rPr>
                <w:rFonts w:ascii="Arial" w:hAnsi="Arial"/>
                <w:sz w:val="18"/>
              </w:rPr>
            </w:pPr>
            <w:r w:rsidRPr="00B70F61">
              <w:rPr>
                <w:rFonts w:ascii="Arial" w:hAnsi="Arial"/>
                <w:sz w:val="18"/>
              </w:rPr>
              <w:t>The ACTIVATE TEST MODE is using the associated condition for the test loop.</w:t>
            </w:r>
          </w:p>
        </w:tc>
        <w:tc>
          <w:tcPr>
            <w:tcW w:w="709" w:type="dxa"/>
          </w:tcPr>
          <w:p w14:paraId="6E51489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3F59BEFD" w14:textId="77777777" w:rsidR="000E37B0" w:rsidRPr="00B70F61" w:rsidRDefault="000E37B0" w:rsidP="00D119D5">
            <w:pPr>
              <w:keepNext/>
              <w:keepLines/>
              <w:spacing w:after="0"/>
              <w:rPr>
                <w:rFonts w:ascii="Arial" w:eastAsia="MS Mincho" w:hAnsi="Arial"/>
                <w:i/>
                <w:sz w:val="18"/>
              </w:rPr>
            </w:pPr>
            <w:r w:rsidRPr="00B70F61">
              <w:rPr>
                <w:rFonts w:ascii="Arial" w:hAnsi="Arial"/>
                <w:sz w:val="18"/>
              </w:rPr>
              <w:t>-</w:t>
            </w:r>
          </w:p>
        </w:tc>
        <w:tc>
          <w:tcPr>
            <w:tcW w:w="567" w:type="dxa"/>
          </w:tcPr>
          <w:p w14:paraId="7100C15B"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4506AAE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6D1CAB0C" w14:textId="77777777" w:rsidTr="00D119D5">
        <w:tc>
          <w:tcPr>
            <w:tcW w:w="648" w:type="dxa"/>
          </w:tcPr>
          <w:p w14:paraId="00B1D56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10b1-10b8</w:t>
            </w:r>
          </w:p>
        </w:tc>
        <w:tc>
          <w:tcPr>
            <w:tcW w:w="3969" w:type="dxa"/>
          </w:tcPr>
          <w:p w14:paraId="4153DEE7" w14:textId="77777777" w:rsidR="000E37B0" w:rsidRPr="00B70F61" w:rsidRDefault="000E37B0" w:rsidP="00D119D5">
            <w:pPr>
              <w:keepNext/>
              <w:keepLines/>
              <w:spacing w:after="0"/>
              <w:rPr>
                <w:rFonts w:ascii="Arial" w:hAnsi="Arial"/>
                <w:sz w:val="18"/>
              </w:rPr>
            </w:pPr>
            <w:r w:rsidRPr="00B70F61">
              <w:rPr>
                <w:rFonts w:ascii="Arial" w:hAnsi="Arial"/>
                <w:sz w:val="18"/>
              </w:rPr>
              <w:t>ELSE steps 10-17 as defined in TS 36.508 [2], table 4.5.2.3-1 are performed.</w:t>
            </w:r>
          </w:p>
        </w:tc>
        <w:tc>
          <w:tcPr>
            <w:tcW w:w="709" w:type="dxa"/>
          </w:tcPr>
          <w:p w14:paraId="499B16A4"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5DC064E6" w14:textId="77777777" w:rsidR="000E37B0" w:rsidRPr="00B70F61" w:rsidRDefault="000E37B0" w:rsidP="00D119D5">
            <w:pPr>
              <w:keepNext/>
              <w:keepLines/>
              <w:spacing w:after="0"/>
              <w:rPr>
                <w:rFonts w:ascii="Arial" w:hAnsi="Arial"/>
                <w:sz w:val="18"/>
              </w:rPr>
            </w:pPr>
            <w:r w:rsidRPr="00B70F61">
              <w:rPr>
                <w:rFonts w:ascii="Arial" w:hAnsi="Arial"/>
                <w:sz w:val="18"/>
              </w:rPr>
              <w:t>-</w:t>
            </w:r>
          </w:p>
        </w:tc>
        <w:tc>
          <w:tcPr>
            <w:tcW w:w="567" w:type="dxa"/>
          </w:tcPr>
          <w:p w14:paraId="38EBA4CC"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431DE666"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bl>
    <w:p w14:paraId="7FDADCF2" w14:textId="77777777" w:rsidR="000E37B0" w:rsidRPr="00B70F61" w:rsidRDefault="000E37B0" w:rsidP="000E37B0"/>
    <w:p w14:paraId="0A5B3E35" w14:textId="77777777" w:rsidR="000E37B0" w:rsidRPr="00B70F61" w:rsidRDefault="000E37B0" w:rsidP="000E37B0">
      <w:pPr>
        <w:pStyle w:val="TH"/>
      </w:pPr>
      <w:bookmarkStart w:id="38" w:name="_CRTable4_5_2_22"/>
      <w:bookmarkEnd w:id="37"/>
      <w:r w:rsidRPr="00B70F61">
        <w:lastRenderedPageBreak/>
        <w:t xml:space="preserve">Table </w:t>
      </w:r>
      <w:bookmarkEnd w:id="38"/>
      <w:r w:rsidRPr="00B70F61">
        <w:t>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B0" w:rsidRPr="00B70F61" w14:paraId="590C7B1E" w14:textId="77777777" w:rsidTr="00D119D5">
        <w:tc>
          <w:tcPr>
            <w:tcW w:w="648" w:type="dxa"/>
            <w:tcBorders>
              <w:bottom w:val="nil"/>
            </w:tcBorders>
          </w:tcPr>
          <w:p w14:paraId="696E2854" w14:textId="77777777" w:rsidR="000E37B0" w:rsidRPr="00B70F61" w:rsidRDefault="000E37B0" w:rsidP="00D119D5">
            <w:pPr>
              <w:pStyle w:val="TAH"/>
            </w:pPr>
            <w:r w:rsidRPr="00B70F61">
              <w:lastRenderedPageBreak/>
              <w:t>St</w:t>
            </w:r>
          </w:p>
        </w:tc>
        <w:tc>
          <w:tcPr>
            <w:tcW w:w="3969" w:type="dxa"/>
            <w:tcBorders>
              <w:bottom w:val="nil"/>
            </w:tcBorders>
          </w:tcPr>
          <w:p w14:paraId="420E1DBE" w14:textId="77777777" w:rsidR="000E37B0" w:rsidRPr="00B70F61" w:rsidRDefault="000E37B0" w:rsidP="00D119D5">
            <w:pPr>
              <w:pStyle w:val="TAH"/>
            </w:pPr>
            <w:r w:rsidRPr="00B70F61">
              <w:t>Procedure</w:t>
            </w:r>
          </w:p>
        </w:tc>
        <w:tc>
          <w:tcPr>
            <w:tcW w:w="3686" w:type="dxa"/>
            <w:gridSpan w:val="2"/>
          </w:tcPr>
          <w:p w14:paraId="3297EC33" w14:textId="77777777" w:rsidR="000E37B0" w:rsidRPr="00B70F61" w:rsidRDefault="000E37B0" w:rsidP="00D119D5">
            <w:pPr>
              <w:pStyle w:val="TAH"/>
            </w:pPr>
            <w:r w:rsidRPr="00B70F61">
              <w:t>Message Sequence</w:t>
            </w:r>
          </w:p>
        </w:tc>
        <w:tc>
          <w:tcPr>
            <w:tcW w:w="567" w:type="dxa"/>
            <w:tcBorders>
              <w:bottom w:val="nil"/>
            </w:tcBorders>
          </w:tcPr>
          <w:p w14:paraId="094D22C5" w14:textId="77777777" w:rsidR="000E37B0" w:rsidRPr="00B70F61" w:rsidRDefault="000E37B0" w:rsidP="00D119D5">
            <w:pPr>
              <w:pStyle w:val="TAH"/>
            </w:pPr>
            <w:r w:rsidRPr="00B70F61">
              <w:t>TP</w:t>
            </w:r>
          </w:p>
        </w:tc>
        <w:tc>
          <w:tcPr>
            <w:tcW w:w="892" w:type="dxa"/>
            <w:tcBorders>
              <w:bottom w:val="nil"/>
            </w:tcBorders>
          </w:tcPr>
          <w:p w14:paraId="6F3B828E" w14:textId="77777777" w:rsidR="000E37B0" w:rsidRPr="00B70F61" w:rsidRDefault="000E37B0" w:rsidP="00D119D5">
            <w:pPr>
              <w:pStyle w:val="TAH"/>
            </w:pPr>
            <w:r w:rsidRPr="00B70F61">
              <w:t>Verdict</w:t>
            </w:r>
          </w:p>
        </w:tc>
      </w:tr>
      <w:tr w:rsidR="000E37B0" w:rsidRPr="00B70F61" w14:paraId="25C01785" w14:textId="77777777" w:rsidTr="00D119D5">
        <w:tc>
          <w:tcPr>
            <w:tcW w:w="648" w:type="dxa"/>
            <w:tcBorders>
              <w:top w:val="nil"/>
            </w:tcBorders>
          </w:tcPr>
          <w:p w14:paraId="4EDC1FB7" w14:textId="77777777" w:rsidR="000E37B0" w:rsidRPr="00B70F61" w:rsidRDefault="000E37B0" w:rsidP="00D119D5">
            <w:pPr>
              <w:pStyle w:val="TAH"/>
            </w:pPr>
          </w:p>
        </w:tc>
        <w:tc>
          <w:tcPr>
            <w:tcW w:w="3969" w:type="dxa"/>
            <w:tcBorders>
              <w:top w:val="nil"/>
            </w:tcBorders>
          </w:tcPr>
          <w:p w14:paraId="6DB985F2" w14:textId="77777777" w:rsidR="000E37B0" w:rsidRPr="00B70F61" w:rsidRDefault="000E37B0" w:rsidP="00D119D5">
            <w:pPr>
              <w:pStyle w:val="TAH"/>
            </w:pPr>
          </w:p>
        </w:tc>
        <w:tc>
          <w:tcPr>
            <w:tcW w:w="709" w:type="dxa"/>
          </w:tcPr>
          <w:p w14:paraId="01548649" w14:textId="77777777" w:rsidR="000E37B0" w:rsidRPr="00B70F61" w:rsidRDefault="000E37B0" w:rsidP="00D119D5">
            <w:pPr>
              <w:pStyle w:val="TAH"/>
            </w:pPr>
            <w:r w:rsidRPr="00B70F61">
              <w:t>U - S</w:t>
            </w:r>
          </w:p>
        </w:tc>
        <w:tc>
          <w:tcPr>
            <w:tcW w:w="2977" w:type="dxa"/>
          </w:tcPr>
          <w:p w14:paraId="22B04B41" w14:textId="77777777" w:rsidR="000E37B0" w:rsidRPr="00B70F61" w:rsidRDefault="000E37B0" w:rsidP="00D119D5">
            <w:pPr>
              <w:pStyle w:val="TAH"/>
            </w:pPr>
            <w:r w:rsidRPr="00B70F61">
              <w:t>Message</w:t>
            </w:r>
          </w:p>
        </w:tc>
        <w:tc>
          <w:tcPr>
            <w:tcW w:w="567" w:type="dxa"/>
            <w:tcBorders>
              <w:top w:val="nil"/>
            </w:tcBorders>
          </w:tcPr>
          <w:p w14:paraId="6043C0F3" w14:textId="77777777" w:rsidR="000E37B0" w:rsidRPr="00B70F61" w:rsidRDefault="000E37B0" w:rsidP="00D119D5">
            <w:pPr>
              <w:pStyle w:val="TAH"/>
            </w:pPr>
          </w:p>
        </w:tc>
        <w:tc>
          <w:tcPr>
            <w:tcW w:w="892" w:type="dxa"/>
            <w:tcBorders>
              <w:top w:val="nil"/>
            </w:tcBorders>
          </w:tcPr>
          <w:p w14:paraId="224E026F" w14:textId="77777777" w:rsidR="000E37B0" w:rsidRPr="00B70F61" w:rsidRDefault="000E37B0" w:rsidP="00D119D5">
            <w:pPr>
              <w:pStyle w:val="TAH"/>
            </w:pPr>
          </w:p>
        </w:tc>
      </w:tr>
      <w:tr w:rsidR="000E37B0" w:rsidRPr="00B70F61" w14:paraId="29B25F3F" w14:textId="77777777" w:rsidTr="00D119D5">
        <w:tc>
          <w:tcPr>
            <w:tcW w:w="648" w:type="dxa"/>
          </w:tcPr>
          <w:p w14:paraId="55530FD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w:t>
            </w:r>
          </w:p>
        </w:tc>
        <w:tc>
          <w:tcPr>
            <w:tcW w:w="3969" w:type="dxa"/>
          </w:tcPr>
          <w:p w14:paraId="6E92E891" w14:textId="77777777" w:rsidR="000E37B0" w:rsidRPr="00B70F61" w:rsidRDefault="000E37B0" w:rsidP="00D119D5">
            <w:pPr>
              <w:keepNext/>
              <w:keepLines/>
              <w:spacing w:after="0"/>
              <w:rPr>
                <w:rFonts w:ascii="Arial" w:hAnsi="Arial"/>
                <w:sz w:val="18"/>
              </w:rPr>
            </w:pPr>
            <w:r w:rsidRPr="00B70F61">
              <w:rPr>
                <w:rFonts w:ascii="Arial" w:hAnsi="Arial"/>
                <w:sz w:val="18"/>
              </w:rPr>
              <w:t>-</w:t>
            </w:r>
          </w:p>
        </w:tc>
        <w:tc>
          <w:tcPr>
            <w:tcW w:w="709" w:type="dxa"/>
          </w:tcPr>
          <w:p w14:paraId="14F0F77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&lt;--</w:t>
            </w:r>
          </w:p>
        </w:tc>
        <w:tc>
          <w:tcPr>
            <w:tcW w:w="2977" w:type="dxa"/>
          </w:tcPr>
          <w:p w14:paraId="7B535724" w14:textId="77777777" w:rsidR="000E37B0" w:rsidRPr="00B70F61" w:rsidRDefault="000E37B0" w:rsidP="00D119D5">
            <w:pPr>
              <w:keepNext/>
              <w:keepLines/>
              <w:spacing w:after="0"/>
              <w:rPr>
                <w:rFonts w:ascii="Arial" w:hAnsi="Arial"/>
                <w:sz w:val="18"/>
              </w:rPr>
            </w:pPr>
            <w:r w:rsidRPr="00B70F61">
              <w:rPr>
                <w:rFonts w:ascii="Arial" w:hAnsi="Arial"/>
                <w:sz w:val="18"/>
              </w:rPr>
              <w:t>NR RRC: SYSTEM INFORMATION (BCCH)</w:t>
            </w:r>
          </w:p>
        </w:tc>
        <w:tc>
          <w:tcPr>
            <w:tcW w:w="567" w:type="dxa"/>
          </w:tcPr>
          <w:p w14:paraId="4742ED06"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6D8BDD36"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2A533D8F" w14:textId="77777777" w:rsidTr="00D119D5">
        <w:tc>
          <w:tcPr>
            <w:tcW w:w="648" w:type="dxa"/>
          </w:tcPr>
          <w:p w14:paraId="3AFCCCD4" w14:textId="77777777" w:rsidR="000E37B0" w:rsidRPr="00B70F61" w:rsidRDefault="000E37B0" w:rsidP="00D119D5">
            <w:pPr>
              <w:keepNext/>
              <w:keepLines/>
              <w:spacing w:after="0"/>
              <w:jc w:val="center"/>
              <w:rPr>
                <w:rFonts w:ascii="Arial" w:hAnsi="Arial"/>
                <w:sz w:val="18"/>
              </w:rPr>
            </w:pPr>
            <w:r w:rsidRPr="00B70F61">
              <w:rPr>
                <w:rFonts w:ascii="Arial" w:hAnsi="Arial"/>
                <w:sz w:val="18"/>
              </w:rPr>
              <w:t>2</w:t>
            </w:r>
          </w:p>
        </w:tc>
        <w:tc>
          <w:tcPr>
            <w:tcW w:w="3969" w:type="dxa"/>
          </w:tcPr>
          <w:p w14:paraId="0F4AABCC"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RRCSetupRequest</w:t>
            </w:r>
            <w:r w:rsidRPr="00B70F61">
              <w:rPr>
                <w:rFonts w:ascii="Arial" w:hAnsi="Arial"/>
                <w:sz w:val="18"/>
              </w:rPr>
              <w:t xml:space="preserve"> message.</w:t>
            </w:r>
          </w:p>
        </w:tc>
        <w:tc>
          <w:tcPr>
            <w:tcW w:w="709" w:type="dxa"/>
          </w:tcPr>
          <w:p w14:paraId="3EAD6F3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Pr>
          <w:p w14:paraId="1E90CDCD"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RRCSetupRequest</w:t>
            </w:r>
          </w:p>
        </w:tc>
        <w:tc>
          <w:tcPr>
            <w:tcW w:w="567" w:type="dxa"/>
          </w:tcPr>
          <w:p w14:paraId="3434011F"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4A1BDF5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3C3123F9" w14:textId="77777777" w:rsidTr="00D119D5">
        <w:tc>
          <w:tcPr>
            <w:tcW w:w="648" w:type="dxa"/>
          </w:tcPr>
          <w:p w14:paraId="566D5896" w14:textId="77777777" w:rsidR="000E37B0" w:rsidRPr="00B70F61" w:rsidRDefault="000E37B0" w:rsidP="00D119D5">
            <w:pPr>
              <w:keepNext/>
              <w:keepLines/>
              <w:spacing w:after="0"/>
              <w:jc w:val="center"/>
              <w:rPr>
                <w:rFonts w:ascii="Arial" w:hAnsi="Arial"/>
                <w:sz w:val="18"/>
              </w:rPr>
            </w:pPr>
            <w:r w:rsidRPr="00B70F61">
              <w:rPr>
                <w:rFonts w:ascii="Arial" w:hAnsi="Arial"/>
                <w:sz w:val="18"/>
              </w:rPr>
              <w:t>3</w:t>
            </w:r>
          </w:p>
        </w:tc>
        <w:tc>
          <w:tcPr>
            <w:tcW w:w="3969" w:type="dxa"/>
          </w:tcPr>
          <w:p w14:paraId="3BEC50D4"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The SS transmits an </w:t>
            </w:r>
            <w:proofErr w:type="spellStart"/>
            <w:r w:rsidRPr="00B70F61">
              <w:rPr>
                <w:rFonts w:ascii="Arial" w:hAnsi="Arial"/>
                <w:i/>
                <w:sz w:val="18"/>
              </w:rPr>
              <w:t>RRCSetup</w:t>
            </w:r>
            <w:proofErr w:type="spellEnd"/>
            <w:r w:rsidRPr="00B70F61">
              <w:rPr>
                <w:rFonts w:ascii="Arial" w:hAnsi="Arial"/>
                <w:sz w:val="18"/>
              </w:rPr>
              <w:t xml:space="preserve"> message.</w:t>
            </w:r>
          </w:p>
        </w:tc>
        <w:tc>
          <w:tcPr>
            <w:tcW w:w="709" w:type="dxa"/>
          </w:tcPr>
          <w:p w14:paraId="73E5A2C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&lt;--</w:t>
            </w:r>
          </w:p>
        </w:tc>
        <w:tc>
          <w:tcPr>
            <w:tcW w:w="2977" w:type="dxa"/>
          </w:tcPr>
          <w:p w14:paraId="4BA30E0D"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RRCSetup</w:t>
            </w:r>
            <w:proofErr w:type="spellEnd"/>
          </w:p>
        </w:tc>
        <w:tc>
          <w:tcPr>
            <w:tcW w:w="567" w:type="dxa"/>
          </w:tcPr>
          <w:p w14:paraId="495EED8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59CA2D1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5665AACB" w14:textId="77777777" w:rsidTr="00D119D5">
        <w:tc>
          <w:tcPr>
            <w:tcW w:w="648" w:type="dxa"/>
          </w:tcPr>
          <w:p w14:paraId="443DE604" w14:textId="77777777" w:rsidR="000E37B0" w:rsidRPr="00B70F61" w:rsidRDefault="000E37B0" w:rsidP="00D119D5">
            <w:pPr>
              <w:keepNext/>
              <w:keepLines/>
              <w:spacing w:after="0"/>
              <w:jc w:val="center"/>
              <w:rPr>
                <w:rFonts w:ascii="Arial" w:hAnsi="Arial"/>
                <w:sz w:val="18"/>
              </w:rPr>
            </w:pPr>
            <w:r w:rsidRPr="00B70F61">
              <w:rPr>
                <w:rFonts w:ascii="Arial" w:hAnsi="Arial"/>
                <w:sz w:val="18"/>
              </w:rPr>
              <w:t>4</w:t>
            </w:r>
          </w:p>
        </w:tc>
        <w:tc>
          <w:tcPr>
            <w:tcW w:w="3969" w:type="dxa"/>
          </w:tcPr>
          <w:p w14:paraId="15AE0A23"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The UE transmits an </w:t>
            </w:r>
            <w:proofErr w:type="spellStart"/>
            <w:r w:rsidRPr="00B70F61">
              <w:rPr>
                <w:rFonts w:ascii="Arial" w:hAnsi="Arial"/>
                <w:i/>
                <w:sz w:val="18"/>
              </w:rPr>
              <w:t>RRCSetupComplete</w:t>
            </w:r>
            <w:proofErr w:type="spellEnd"/>
            <w:r w:rsidRPr="00B70F61">
              <w:rPr>
                <w:rFonts w:ascii="Arial" w:hAnsi="Arial"/>
                <w:sz w:val="18"/>
              </w:rPr>
              <w:t xml:space="preserve"> message and a REGISTRATION REQUEST message.</w:t>
            </w:r>
          </w:p>
        </w:tc>
        <w:tc>
          <w:tcPr>
            <w:tcW w:w="709" w:type="dxa"/>
          </w:tcPr>
          <w:p w14:paraId="50C79CA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Pr>
          <w:p w14:paraId="14D1BEDD" w14:textId="77777777" w:rsidR="000E37B0" w:rsidRPr="00B70F61" w:rsidRDefault="000E37B0" w:rsidP="00D119D5">
            <w:pPr>
              <w:keepNext/>
              <w:keepLines/>
              <w:spacing w:after="0"/>
              <w:rPr>
                <w:rFonts w:ascii="Arial" w:hAnsi="Arial"/>
                <w:i/>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RRCSetupComplete</w:t>
            </w:r>
            <w:proofErr w:type="spellEnd"/>
          </w:p>
          <w:p w14:paraId="4D93D1FE" w14:textId="77777777" w:rsidR="000E37B0" w:rsidRPr="00B70F61" w:rsidRDefault="000E37B0" w:rsidP="00D119D5">
            <w:pPr>
              <w:keepNext/>
              <w:keepLines/>
              <w:spacing w:after="0"/>
              <w:rPr>
                <w:rFonts w:ascii="Arial" w:hAnsi="Arial"/>
                <w:sz w:val="18"/>
              </w:rPr>
            </w:pPr>
            <w:r w:rsidRPr="00B70F61">
              <w:rPr>
                <w:rFonts w:ascii="Arial" w:hAnsi="Arial"/>
                <w:sz w:val="18"/>
              </w:rPr>
              <w:t>5GMM: REGISTRATION REQUEST</w:t>
            </w:r>
          </w:p>
        </w:tc>
        <w:tc>
          <w:tcPr>
            <w:tcW w:w="567" w:type="dxa"/>
          </w:tcPr>
          <w:p w14:paraId="3AEBCF7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03831267"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3A51961B" w14:textId="77777777" w:rsidTr="00D119D5">
        <w:tc>
          <w:tcPr>
            <w:tcW w:w="648" w:type="dxa"/>
          </w:tcPr>
          <w:p w14:paraId="1556227D" w14:textId="77777777" w:rsidR="000E37B0" w:rsidRPr="00B70F61" w:rsidRDefault="000E37B0" w:rsidP="00D119D5">
            <w:pPr>
              <w:keepNext/>
              <w:keepLines/>
              <w:spacing w:after="0"/>
              <w:jc w:val="center"/>
              <w:rPr>
                <w:rFonts w:ascii="Arial" w:hAnsi="Arial"/>
                <w:sz w:val="18"/>
              </w:rPr>
            </w:pPr>
            <w:r w:rsidRPr="00B70F61">
              <w:rPr>
                <w:rFonts w:ascii="Arial" w:hAnsi="Arial"/>
                <w:sz w:val="18"/>
              </w:rPr>
              <w:t>5</w:t>
            </w:r>
          </w:p>
        </w:tc>
        <w:tc>
          <w:tcPr>
            <w:tcW w:w="3969" w:type="dxa"/>
          </w:tcPr>
          <w:p w14:paraId="2475C8BD"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The SS transmits a </w:t>
            </w:r>
            <w:proofErr w:type="spellStart"/>
            <w:r w:rsidRPr="00B70F61">
              <w:rPr>
                <w:rFonts w:ascii="Arial" w:hAnsi="Arial"/>
                <w:i/>
                <w:sz w:val="18"/>
              </w:rPr>
              <w:t>DLInformationTransfer</w:t>
            </w:r>
            <w:proofErr w:type="spellEnd"/>
            <w:r w:rsidRPr="00B70F61">
              <w:rPr>
                <w:rFonts w:ascii="Arial" w:hAnsi="Arial"/>
                <w:sz w:val="18"/>
              </w:rPr>
              <w:t xml:space="preserve"> message and an AUTHENTICATION REQUEST message.</w:t>
            </w:r>
          </w:p>
        </w:tc>
        <w:tc>
          <w:tcPr>
            <w:tcW w:w="709" w:type="dxa"/>
          </w:tcPr>
          <w:p w14:paraId="55A2BE65" w14:textId="77777777" w:rsidR="000E37B0" w:rsidRPr="00B70F61" w:rsidRDefault="000E37B0" w:rsidP="00D119D5">
            <w:pPr>
              <w:keepNext/>
              <w:keepLines/>
              <w:spacing w:after="0"/>
              <w:jc w:val="center"/>
              <w:rPr>
                <w:rFonts w:ascii="Arial" w:hAnsi="Arial"/>
                <w:sz w:val="18"/>
              </w:rPr>
            </w:pPr>
            <w:r w:rsidRPr="00B70F61">
              <w:rPr>
                <w:rFonts w:ascii="Arial" w:hAnsi="Arial"/>
                <w:sz w:val="18"/>
              </w:rPr>
              <w:t>&lt;--</w:t>
            </w:r>
          </w:p>
        </w:tc>
        <w:tc>
          <w:tcPr>
            <w:tcW w:w="2977" w:type="dxa"/>
          </w:tcPr>
          <w:p w14:paraId="5F6F0A52"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DLInformationTransfer</w:t>
            </w:r>
            <w:proofErr w:type="spellEnd"/>
          </w:p>
          <w:p w14:paraId="41EBDFA1" w14:textId="77777777" w:rsidR="000E37B0" w:rsidRPr="00B70F61" w:rsidRDefault="000E37B0" w:rsidP="00D119D5">
            <w:pPr>
              <w:keepNext/>
              <w:keepLines/>
              <w:spacing w:after="0"/>
              <w:rPr>
                <w:rFonts w:ascii="Arial" w:hAnsi="Arial"/>
                <w:sz w:val="18"/>
              </w:rPr>
            </w:pPr>
            <w:r w:rsidRPr="00B70F61">
              <w:rPr>
                <w:rFonts w:ascii="Arial" w:hAnsi="Arial"/>
                <w:sz w:val="18"/>
              </w:rPr>
              <w:t>5GMM: AUTHENTICATION REQUEST</w:t>
            </w:r>
          </w:p>
        </w:tc>
        <w:tc>
          <w:tcPr>
            <w:tcW w:w="567" w:type="dxa"/>
          </w:tcPr>
          <w:p w14:paraId="10EEF64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3A6B1D5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3D718FEA" w14:textId="77777777" w:rsidTr="00D119D5">
        <w:tc>
          <w:tcPr>
            <w:tcW w:w="648" w:type="dxa"/>
          </w:tcPr>
          <w:p w14:paraId="66F85B2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6</w:t>
            </w:r>
          </w:p>
        </w:tc>
        <w:tc>
          <w:tcPr>
            <w:tcW w:w="3969" w:type="dxa"/>
          </w:tcPr>
          <w:p w14:paraId="60CED797"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The UE transmits an </w:t>
            </w:r>
            <w:proofErr w:type="spellStart"/>
            <w:r w:rsidRPr="00B70F61">
              <w:rPr>
                <w:rFonts w:ascii="Arial" w:hAnsi="Arial"/>
                <w:i/>
                <w:sz w:val="18"/>
              </w:rPr>
              <w:t>ULInformationTransfer</w:t>
            </w:r>
            <w:proofErr w:type="spellEnd"/>
            <w:r w:rsidRPr="00B70F61">
              <w:rPr>
                <w:rFonts w:ascii="Arial" w:hAnsi="Arial"/>
                <w:sz w:val="18"/>
              </w:rPr>
              <w:t xml:space="preserve"> message and an AUTHENTICATION RESPONSE message.</w:t>
            </w:r>
          </w:p>
        </w:tc>
        <w:tc>
          <w:tcPr>
            <w:tcW w:w="709" w:type="dxa"/>
          </w:tcPr>
          <w:p w14:paraId="7A319A9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Pr>
          <w:p w14:paraId="5C0376EE"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ULInformationTransfer</w:t>
            </w:r>
            <w:proofErr w:type="spellEnd"/>
          </w:p>
          <w:p w14:paraId="0BF6629A" w14:textId="77777777" w:rsidR="000E37B0" w:rsidRPr="00B70F61" w:rsidRDefault="000E37B0" w:rsidP="00D119D5">
            <w:pPr>
              <w:keepNext/>
              <w:keepLines/>
              <w:spacing w:after="0"/>
              <w:rPr>
                <w:rFonts w:ascii="Arial" w:hAnsi="Arial"/>
                <w:sz w:val="18"/>
              </w:rPr>
            </w:pPr>
            <w:r w:rsidRPr="00B70F61">
              <w:rPr>
                <w:rFonts w:ascii="Arial" w:hAnsi="Arial"/>
                <w:sz w:val="18"/>
              </w:rPr>
              <w:t>5GMM: AUTHENTICATION RESPONSE</w:t>
            </w:r>
          </w:p>
        </w:tc>
        <w:tc>
          <w:tcPr>
            <w:tcW w:w="567" w:type="dxa"/>
          </w:tcPr>
          <w:p w14:paraId="06317522"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32673BE5"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29861772" w14:textId="77777777" w:rsidTr="00D119D5">
        <w:tc>
          <w:tcPr>
            <w:tcW w:w="648" w:type="dxa"/>
          </w:tcPr>
          <w:p w14:paraId="48AAE809" w14:textId="77777777" w:rsidR="000E37B0" w:rsidRPr="00B70F61" w:rsidRDefault="000E37B0" w:rsidP="00D119D5">
            <w:pPr>
              <w:keepNext/>
              <w:keepLines/>
              <w:spacing w:after="0"/>
              <w:jc w:val="center"/>
              <w:rPr>
                <w:rFonts w:ascii="Arial" w:hAnsi="Arial"/>
                <w:sz w:val="18"/>
              </w:rPr>
            </w:pPr>
            <w:r w:rsidRPr="00B70F61">
              <w:rPr>
                <w:rFonts w:ascii="Arial" w:hAnsi="Arial"/>
                <w:sz w:val="18"/>
              </w:rPr>
              <w:t>7</w:t>
            </w:r>
          </w:p>
        </w:tc>
        <w:tc>
          <w:tcPr>
            <w:tcW w:w="3969" w:type="dxa"/>
          </w:tcPr>
          <w:p w14:paraId="5F948DEA" w14:textId="77777777" w:rsidR="000E37B0" w:rsidRPr="00B70F61" w:rsidRDefault="000E37B0" w:rsidP="00D119D5">
            <w:pPr>
              <w:keepNext/>
              <w:keepLines/>
              <w:spacing w:after="0"/>
              <w:rPr>
                <w:rFonts w:ascii="Arial" w:hAnsi="Arial"/>
                <w:sz w:val="18"/>
              </w:rPr>
            </w:pPr>
            <w:r w:rsidRPr="00B70F61">
              <w:rPr>
                <w:rFonts w:ascii="Arial" w:hAnsi="Arial"/>
                <w:sz w:val="18"/>
              </w:rPr>
              <w:t>Void</w:t>
            </w:r>
          </w:p>
        </w:tc>
        <w:tc>
          <w:tcPr>
            <w:tcW w:w="709" w:type="dxa"/>
          </w:tcPr>
          <w:p w14:paraId="61153262"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053AB46B" w14:textId="77777777" w:rsidR="000E37B0" w:rsidRPr="00B70F61" w:rsidRDefault="000E37B0" w:rsidP="00D119D5">
            <w:pPr>
              <w:keepNext/>
              <w:keepLines/>
              <w:spacing w:after="0"/>
              <w:rPr>
                <w:rFonts w:ascii="Arial" w:hAnsi="Arial"/>
                <w:sz w:val="18"/>
              </w:rPr>
            </w:pPr>
            <w:r w:rsidRPr="00B70F61">
              <w:rPr>
                <w:rFonts w:ascii="Arial" w:hAnsi="Arial"/>
                <w:sz w:val="18"/>
              </w:rPr>
              <w:t>-</w:t>
            </w:r>
          </w:p>
        </w:tc>
        <w:tc>
          <w:tcPr>
            <w:tcW w:w="567" w:type="dxa"/>
          </w:tcPr>
          <w:p w14:paraId="3828260B"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77483E2C"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3DF323BB" w14:textId="77777777" w:rsidTr="00D119D5">
        <w:tc>
          <w:tcPr>
            <w:tcW w:w="648" w:type="dxa"/>
          </w:tcPr>
          <w:p w14:paraId="183E34D4" w14:textId="77777777" w:rsidR="000E37B0" w:rsidRPr="00B70F61" w:rsidRDefault="000E37B0" w:rsidP="00D119D5">
            <w:pPr>
              <w:keepNext/>
              <w:keepLines/>
              <w:spacing w:after="0"/>
              <w:jc w:val="center"/>
              <w:rPr>
                <w:rFonts w:ascii="Arial" w:hAnsi="Arial"/>
                <w:sz w:val="18"/>
              </w:rPr>
            </w:pPr>
            <w:r w:rsidRPr="00B70F61">
              <w:rPr>
                <w:rFonts w:ascii="Arial" w:hAnsi="Arial"/>
                <w:sz w:val="18"/>
              </w:rPr>
              <w:t>8</w:t>
            </w:r>
          </w:p>
        </w:tc>
        <w:tc>
          <w:tcPr>
            <w:tcW w:w="3969" w:type="dxa"/>
          </w:tcPr>
          <w:p w14:paraId="257D5646"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The SS transmits a </w:t>
            </w:r>
            <w:proofErr w:type="spellStart"/>
            <w:r w:rsidRPr="00B70F61">
              <w:rPr>
                <w:rFonts w:ascii="Arial" w:hAnsi="Arial"/>
                <w:i/>
                <w:sz w:val="18"/>
              </w:rPr>
              <w:t>DLInformationTransfer</w:t>
            </w:r>
            <w:proofErr w:type="spellEnd"/>
            <w:r w:rsidRPr="00B70F61">
              <w:rPr>
                <w:rFonts w:ascii="Arial" w:hAnsi="Arial"/>
                <w:sz w:val="18"/>
              </w:rPr>
              <w:t xml:space="preserve"> message and a SECURITY MODE COMMAND message.</w:t>
            </w:r>
          </w:p>
        </w:tc>
        <w:tc>
          <w:tcPr>
            <w:tcW w:w="709" w:type="dxa"/>
          </w:tcPr>
          <w:p w14:paraId="54638A2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&lt;--</w:t>
            </w:r>
          </w:p>
        </w:tc>
        <w:tc>
          <w:tcPr>
            <w:tcW w:w="2977" w:type="dxa"/>
          </w:tcPr>
          <w:p w14:paraId="09B8DCE2"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DLInformationTransfer</w:t>
            </w:r>
            <w:proofErr w:type="spellEnd"/>
          </w:p>
          <w:p w14:paraId="13FE793C" w14:textId="77777777" w:rsidR="000E37B0" w:rsidRPr="00B70F61" w:rsidRDefault="000E37B0" w:rsidP="00D119D5">
            <w:pPr>
              <w:keepNext/>
              <w:keepLines/>
              <w:spacing w:after="0"/>
              <w:rPr>
                <w:rFonts w:ascii="Arial" w:hAnsi="Arial"/>
                <w:sz w:val="18"/>
              </w:rPr>
            </w:pPr>
            <w:r w:rsidRPr="00B70F61">
              <w:rPr>
                <w:rFonts w:ascii="Arial" w:hAnsi="Arial"/>
                <w:sz w:val="18"/>
              </w:rPr>
              <w:t>5GMM: SECURITY MODE COMMAND</w:t>
            </w:r>
          </w:p>
        </w:tc>
        <w:tc>
          <w:tcPr>
            <w:tcW w:w="567" w:type="dxa"/>
          </w:tcPr>
          <w:p w14:paraId="247DAFF1"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04D36C6C"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20E341CA" w14:textId="77777777" w:rsidTr="00D119D5">
        <w:tc>
          <w:tcPr>
            <w:tcW w:w="648" w:type="dxa"/>
          </w:tcPr>
          <w:p w14:paraId="33AE952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9</w:t>
            </w:r>
          </w:p>
        </w:tc>
        <w:tc>
          <w:tcPr>
            <w:tcW w:w="3969" w:type="dxa"/>
          </w:tcPr>
          <w:p w14:paraId="4B9BBE72"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The UE transmits an </w:t>
            </w:r>
            <w:proofErr w:type="spellStart"/>
            <w:r w:rsidRPr="00B70F61">
              <w:rPr>
                <w:rFonts w:ascii="Arial" w:hAnsi="Arial"/>
                <w:i/>
                <w:sz w:val="18"/>
              </w:rPr>
              <w:t>ULInformationTransfer</w:t>
            </w:r>
            <w:proofErr w:type="spellEnd"/>
            <w:r w:rsidRPr="00B70F61">
              <w:rPr>
                <w:rFonts w:ascii="Arial" w:hAnsi="Arial"/>
                <w:sz w:val="18"/>
              </w:rPr>
              <w:t xml:space="preserve"> message and a SECURITY MODE COMPLETE message.</w:t>
            </w:r>
          </w:p>
        </w:tc>
        <w:tc>
          <w:tcPr>
            <w:tcW w:w="709" w:type="dxa"/>
          </w:tcPr>
          <w:p w14:paraId="30E602B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Pr>
          <w:p w14:paraId="0303F903"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ULInformationTransfer</w:t>
            </w:r>
            <w:proofErr w:type="spellEnd"/>
          </w:p>
          <w:p w14:paraId="4A748E3A" w14:textId="77777777" w:rsidR="000E37B0" w:rsidRPr="00B70F61" w:rsidRDefault="000E37B0" w:rsidP="00D119D5">
            <w:pPr>
              <w:keepNext/>
              <w:keepLines/>
              <w:spacing w:after="0"/>
              <w:rPr>
                <w:rFonts w:ascii="Arial" w:hAnsi="Arial"/>
                <w:sz w:val="18"/>
              </w:rPr>
            </w:pPr>
            <w:r w:rsidRPr="00B70F61">
              <w:rPr>
                <w:rFonts w:ascii="Arial" w:hAnsi="Arial"/>
                <w:sz w:val="18"/>
              </w:rPr>
              <w:t>5GMM: SECURITY MODE COMPLETE</w:t>
            </w:r>
          </w:p>
        </w:tc>
        <w:tc>
          <w:tcPr>
            <w:tcW w:w="567" w:type="dxa"/>
          </w:tcPr>
          <w:p w14:paraId="7481325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1B76353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155330E4" w14:textId="77777777" w:rsidTr="00D119D5">
        <w:tc>
          <w:tcPr>
            <w:tcW w:w="648" w:type="dxa"/>
          </w:tcPr>
          <w:p w14:paraId="495FA392" w14:textId="77777777" w:rsidR="000E37B0" w:rsidRPr="00B70F61" w:rsidRDefault="000E37B0" w:rsidP="00D119D5">
            <w:pPr>
              <w:keepNext/>
              <w:keepLines/>
              <w:spacing w:after="0"/>
              <w:jc w:val="center"/>
              <w:rPr>
                <w:rFonts w:ascii="Arial" w:hAnsi="Arial"/>
                <w:sz w:val="18"/>
                <w:lang w:eastAsia="zh-CN"/>
              </w:rPr>
            </w:pPr>
            <w:r w:rsidRPr="00B70F61">
              <w:rPr>
                <w:rFonts w:ascii="Arial" w:hAnsi="Arial"/>
                <w:sz w:val="18"/>
                <w:lang w:eastAsia="zh-CN"/>
              </w:rPr>
              <w:t>-</w:t>
            </w:r>
          </w:p>
        </w:tc>
        <w:tc>
          <w:tcPr>
            <w:tcW w:w="3969" w:type="dxa"/>
          </w:tcPr>
          <w:p w14:paraId="7512F2ED" w14:textId="77777777" w:rsidR="000E37B0" w:rsidRPr="00B70F61" w:rsidRDefault="000E37B0" w:rsidP="00D119D5">
            <w:pPr>
              <w:keepNext/>
              <w:keepLines/>
              <w:spacing w:after="0"/>
              <w:rPr>
                <w:rFonts w:ascii="Arial" w:hAnsi="Arial"/>
                <w:sz w:val="18"/>
              </w:rPr>
            </w:pPr>
            <w:r w:rsidRPr="00B70F61">
              <w:rPr>
                <w:rFonts w:ascii="Arial" w:hAnsi="Arial"/>
                <w:sz w:val="18"/>
              </w:rPr>
              <w:t>EXCEPTION:</w:t>
            </w:r>
            <w:r w:rsidRPr="00B70F61">
              <w:t xml:space="preserve"> </w:t>
            </w:r>
            <w:r w:rsidRPr="00B70F61">
              <w:rPr>
                <w:rFonts w:ascii="Arial" w:hAnsi="Arial"/>
                <w:sz w:val="18"/>
              </w:rPr>
              <w:t>Step 9Aa1 to 9Aa2 describes behaviour that depends on the UE capability; the "lower case letter" identifies a step sequence that takes place if a capability is supported and</w:t>
            </w:r>
            <w:r w:rsidRPr="00B70F61">
              <w:t xml:space="preserve"> </w:t>
            </w:r>
            <w:r w:rsidRPr="00B70F61">
              <w:rPr>
                <w:rFonts w:ascii="Arial" w:hAnsi="Arial"/>
                <w:sz w:val="18"/>
              </w:rPr>
              <w:t>the procedure parameter Interworking without N26 interface supported is not present.</w:t>
            </w:r>
          </w:p>
        </w:tc>
        <w:tc>
          <w:tcPr>
            <w:tcW w:w="709" w:type="dxa"/>
          </w:tcPr>
          <w:p w14:paraId="72FE5499" w14:textId="77777777" w:rsidR="000E37B0" w:rsidRPr="00B70F61" w:rsidRDefault="000E37B0" w:rsidP="00D119D5">
            <w:pPr>
              <w:keepNext/>
              <w:keepLines/>
              <w:spacing w:after="0"/>
              <w:jc w:val="center"/>
              <w:rPr>
                <w:rFonts w:ascii="Arial" w:hAnsi="Arial"/>
                <w:sz w:val="18"/>
                <w:lang w:eastAsia="zh-CN"/>
              </w:rPr>
            </w:pPr>
            <w:r w:rsidRPr="00B70F61">
              <w:rPr>
                <w:rFonts w:ascii="Arial" w:hAnsi="Arial"/>
                <w:sz w:val="18"/>
                <w:lang w:eastAsia="zh-CN"/>
              </w:rPr>
              <w:t>-</w:t>
            </w:r>
          </w:p>
        </w:tc>
        <w:tc>
          <w:tcPr>
            <w:tcW w:w="2977" w:type="dxa"/>
          </w:tcPr>
          <w:p w14:paraId="22005E01" w14:textId="77777777" w:rsidR="000E37B0" w:rsidRPr="00B70F61" w:rsidRDefault="000E37B0" w:rsidP="00D119D5">
            <w:pPr>
              <w:keepNext/>
              <w:keepLines/>
              <w:spacing w:after="0"/>
              <w:rPr>
                <w:rFonts w:ascii="Arial" w:hAnsi="Arial"/>
                <w:sz w:val="18"/>
                <w:lang w:eastAsia="zh-CN"/>
              </w:rPr>
            </w:pPr>
            <w:r w:rsidRPr="00B70F61">
              <w:rPr>
                <w:rFonts w:ascii="Arial" w:hAnsi="Arial"/>
                <w:sz w:val="18"/>
                <w:lang w:eastAsia="zh-CN"/>
              </w:rPr>
              <w:t>-</w:t>
            </w:r>
          </w:p>
        </w:tc>
        <w:tc>
          <w:tcPr>
            <w:tcW w:w="567" w:type="dxa"/>
          </w:tcPr>
          <w:p w14:paraId="03231FEA" w14:textId="77777777" w:rsidR="000E37B0" w:rsidRPr="00B70F61" w:rsidRDefault="000E37B0" w:rsidP="00D119D5">
            <w:pPr>
              <w:keepNext/>
              <w:keepLines/>
              <w:spacing w:after="0"/>
              <w:jc w:val="center"/>
              <w:rPr>
                <w:rFonts w:ascii="Arial" w:hAnsi="Arial"/>
                <w:sz w:val="18"/>
                <w:lang w:eastAsia="zh-CN"/>
              </w:rPr>
            </w:pPr>
            <w:r w:rsidRPr="00B70F61">
              <w:rPr>
                <w:rFonts w:ascii="Arial" w:hAnsi="Arial"/>
                <w:sz w:val="18"/>
                <w:lang w:eastAsia="zh-CN"/>
              </w:rPr>
              <w:t>-</w:t>
            </w:r>
          </w:p>
        </w:tc>
        <w:tc>
          <w:tcPr>
            <w:tcW w:w="892" w:type="dxa"/>
          </w:tcPr>
          <w:p w14:paraId="758BF56C" w14:textId="77777777" w:rsidR="000E37B0" w:rsidRPr="00B70F61" w:rsidRDefault="000E37B0" w:rsidP="00D119D5">
            <w:pPr>
              <w:keepNext/>
              <w:keepLines/>
              <w:spacing w:after="0"/>
              <w:jc w:val="center"/>
              <w:rPr>
                <w:rFonts w:ascii="Arial" w:hAnsi="Arial"/>
                <w:sz w:val="18"/>
                <w:lang w:eastAsia="zh-CN"/>
              </w:rPr>
            </w:pPr>
            <w:r w:rsidRPr="00B70F61">
              <w:rPr>
                <w:rFonts w:ascii="Arial" w:hAnsi="Arial"/>
                <w:sz w:val="18"/>
                <w:lang w:eastAsia="zh-CN"/>
              </w:rPr>
              <w:t>-</w:t>
            </w:r>
          </w:p>
        </w:tc>
      </w:tr>
      <w:tr w:rsidR="000E37B0" w:rsidRPr="00B70F61" w14:paraId="0BC5546A" w14:textId="77777777" w:rsidTr="00D119D5">
        <w:tc>
          <w:tcPr>
            <w:tcW w:w="648" w:type="dxa"/>
          </w:tcPr>
          <w:p w14:paraId="33876096" w14:textId="77777777" w:rsidR="000E37B0" w:rsidRPr="00B70F61" w:rsidRDefault="000E37B0" w:rsidP="00D119D5">
            <w:pPr>
              <w:keepNext/>
              <w:keepLines/>
              <w:spacing w:after="0"/>
              <w:jc w:val="center"/>
              <w:rPr>
                <w:rFonts w:ascii="Arial" w:hAnsi="Arial"/>
                <w:sz w:val="18"/>
                <w:lang w:eastAsia="zh-CN"/>
              </w:rPr>
            </w:pPr>
            <w:r w:rsidRPr="00B70F61">
              <w:rPr>
                <w:rFonts w:ascii="Arial" w:hAnsi="Arial"/>
                <w:sz w:val="18"/>
                <w:lang w:eastAsia="zh-CN"/>
              </w:rPr>
              <w:t>9Aa1</w:t>
            </w:r>
          </w:p>
        </w:tc>
        <w:tc>
          <w:tcPr>
            <w:tcW w:w="3969" w:type="dxa"/>
          </w:tcPr>
          <w:p w14:paraId="6B913873"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IF </w:t>
            </w:r>
            <w:r w:rsidRPr="00B70F61">
              <w:rPr>
                <w:rFonts w:ascii="Arial" w:hAnsi="Arial"/>
                <w:sz w:val="18"/>
                <w:lang w:eastAsia="zh-CN"/>
              </w:rPr>
              <w:t>UE_</w:t>
            </w:r>
            <w:r w:rsidRPr="00B70F61">
              <w:rPr>
                <w:rFonts w:ascii="Arial" w:hAnsi="Arial"/>
                <w:sz w:val="18"/>
              </w:rPr>
              <w:t xml:space="preserve">S1_SUPPORTED the SS transmits a </w:t>
            </w:r>
            <w:proofErr w:type="spellStart"/>
            <w:r w:rsidRPr="00B70F61">
              <w:rPr>
                <w:rFonts w:ascii="Arial" w:hAnsi="Arial"/>
                <w:sz w:val="18"/>
              </w:rPr>
              <w:t>DLInformationTransfer</w:t>
            </w:r>
            <w:proofErr w:type="spellEnd"/>
            <w:r w:rsidRPr="00B70F61">
              <w:rPr>
                <w:rFonts w:ascii="Arial" w:hAnsi="Arial"/>
                <w:sz w:val="18"/>
              </w:rPr>
              <w:t xml:space="preserve"> message and a SECURITY MODE COMMAND message.</w:t>
            </w:r>
          </w:p>
        </w:tc>
        <w:tc>
          <w:tcPr>
            <w:tcW w:w="709" w:type="dxa"/>
          </w:tcPr>
          <w:p w14:paraId="3D2F8B7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&lt;--</w:t>
            </w:r>
          </w:p>
        </w:tc>
        <w:tc>
          <w:tcPr>
            <w:tcW w:w="2977" w:type="dxa"/>
          </w:tcPr>
          <w:p w14:paraId="640524AC"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DLInformationTransfer</w:t>
            </w:r>
            <w:proofErr w:type="spellEnd"/>
          </w:p>
          <w:p w14:paraId="345CC449" w14:textId="77777777" w:rsidR="000E37B0" w:rsidRPr="00B70F61" w:rsidRDefault="000E37B0" w:rsidP="00D119D5">
            <w:pPr>
              <w:keepNext/>
              <w:keepLines/>
              <w:spacing w:after="0"/>
              <w:rPr>
                <w:rFonts w:ascii="Arial" w:hAnsi="Arial"/>
                <w:sz w:val="18"/>
              </w:rPr>
            </w:pPr>
            <w:r w:rsidRPr="00B70F61">
              <w:rPr>
                <w:rFonts w:ascii="Arial" w:hAnsi="Arial"/>
                <w:sz w:val="18"/>
              </w:rPr>
              <w:t>5GMM: SECURITY MODE COMMAND</w:t>
            </w:r>
          </w:p>
        </w:tc>
        <w:tc>
          <w:tcPr>
            <w:tcW w:w="567" w:type="dxa"/>
          </w:tcPr>
          <w:p w14:paraId="65E2EA47"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4D4283C1"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5F0DC4EC" w14:textId="77777777" w:rsidTr="00D119D5">
        <w:tc>
          <w:tcPr>
            <w:tcW w:w="648" w:type="dxa"/>
          </w:tcPr>
          <w:p w14:paraId="2C441D0F" w14:textId="77777777" w:rsidR="000E37B0" w:rsidRPr="00B70F61" w:rsidRDefault="000E37B0" w:rsidP="00D119D5">
            <w:pPr>
              <w:keepNext/>
              <w:keepLines/>
              <w:spacing w:after="0"/>
              <w:jc w:val="center"/>
              <w:rPr>
                <w:rFonts w:ascii="Arial" w:hAnsi="Arial"/>
                <w:sz w:val="18"/>
              </w:rPr>
            </w:pPr>
            <w:r w:rsidRPr="00B70F61">
              <w:rPr>
                <w:rFonts w:ascii="Arial" w:hAnsi="Arial"/>
                <w:sz w:val="18"/>
                <w:lang w:eastAsia="zh-CN"/>
              </w:rPr>
              <w:t>9Aa2</w:t>
            </w:r>
          </w:p>
        </w:tc>
        <w:tc>
          <w:tcPr>
            <w:tcW w:w="3969" w:type="dxa"/>
          </w:tcPr>
          <w:p w14:paraId="4C1B84EA"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The UE transmits an </w:t>
            </w:r>
            <w:proofErr w:type="spellStart"/>
            <w:r w:rsidRPr="00B70F61">
              <w:rPr>
                <w:rFonts w:ascii="Arial" w:hAnsi="Arial"/>
                <w:sz w:val="18"/>
              </w:rPr>
              <w:t>ULInformationTransfer</w:t>
            </w:r>
            <w:proofErr w:type="spellEnd"/>
            <w:r w:rsidRPr="00B70F61">
              <w:rPr>
                <w:rFonts w:ascii="Arial" w:hAnsi="Arial"/>
                <w:sz w:val="18"/>
              </w:rPr>
              <w:t xml:space="preserve"> message and a SECURITY MODE COMPLETE message.</w:t>
            </w:r>
          </w:p>
        </w:tc>
        <w:tc>
          <w:tcPr>
            <w:tcW w:w="709" w:type="dxa"/>
          </w:tcPr>
          <w:p w14:paraId="56C6F54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Pr>
          <w:p w14:paraId="29BB75D6"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ULInformationTransfer</w:t>
            </w:r>
            <w:proofErr w:type="spellEnd"/>
          </w:p>
          <w:p w14:paraId="17A46790" w14:textId="77777777" w:rsidR="000E37B0" w:rsidRPr="00B70F61" w:rsidRDefault="000E37B0" w:rsidP="00D119D5">
            <w:pPr>
              <w:keepNext/>
              <w:keepLines/>
              <w:spacing w:after="0"/>
              <w:rPr>
                <w:rFonts w:ascii="Arial" w:hAnsi="Arial"/>
                <w:sz w:val="18"/>
              </w:rPr>
            </w:pPr>
            <w:r w:rsidRPr="00B70F61">
              <w:rPr>
                <w:rFonts w:ascii="Arial" w:hAnsi="Arial"/>
                <w:sz w:val="18"/>
              </w:rPr>
              <w:t>5GMM: SECURITY MODE COMPLETE</w:t>
            </w:r>
          </w:p>
        </w:tc>
        <w:tc>
          <w:tcPr>
            <w:tcW w:w="567" w:type="dxa"/>
          </w:tcPr>
          <w:p w14:paraId="1925CA7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59D5183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5E9F13F9" w14:textId="77777777" w:rsidTr="00D119D5">
        <w:tc>
          <w:tcPr>
            <w:tcW w:w="648" w:type="dxa"/>
          </w:tcPr>
          <w:p w14:paraId="2E48899F"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3969" w:type="dxa"/>
          </w:tcPr>
          <w:p w14:paraId="2FD46437" w14:textId="77777777" w:rsidR="000E37B0" w:rsidRPr="00B70F61" w:rsidRDefault="000E37B0" w:rsidP="00D119D5">
            <w:pPr>
              <w:keepNext/>
              <w:keepLines/>
              <w:spacing w:after="0"/>
              <w:rPr>
                <w:rFonts w:ascii="Arial" w:hAnsi="Arial"/>
                <w:sz w:val="18"/>
              </w:rPr>
            </w:pPr>
            <w:r w:rsidRPr="00B70F61">
              <w:rPr>
                <w:rFonts w:ascii="Arial" w:hAnsi="Arial"/>
                <w:sz w:val="18"/>
              </w:rPr>
              <w:t>EXCEPTION: Steps 9a1 to 9a2 describe the SS sequence depending on procedure parameters; the "lower case letter" identifies a step sequence that take</w:t>
            </w:r>
            <w:r w:rsidRPr="00D82366">
              <w:rPr>
                <w:rFonts w:ascii="Arial" w:hAnsi="Arial"/>
                <w:sz w:val="18"/>
              </w:rPr>
              <w:t>s</w:t>
            </w:r>
            <w:r w:rsidRPr="00B70F61">
              <w:rPr>
                <w:rFonts w:ascii="Arial" w:hAnsi="Arial"/>
                <w:sz w:val="18"/>
              </w:rPr>
              <w:t xml:space="preserve"> place if a procedure parameter has a particular value</w:t>
            </w:r>
          </w:p>
        </w:tc>
        <w:tc>
          <w:tcPr>
            <w:tcW w:w="709" w:type="dxa"/>
          </w:tcPr>
          <w:p w14:paraId="02156874"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0A54CEC9" w14:textId="77777777" w:rsidR="000E37B0" w:rsidRPr="00B70F61" w:rsidRDefault="000E37B0" w:rsidP="00D119D5">
            <w:pPr>
              <w:keepNext/>
              <w:keepLines/>
              <w:spacing w:after="0"/>
              <w:rPr>
                <w:rFonts w:ascii="Arial" w:hAnsi="Arial"/>
                <w:sz w:val="18"/>
              </w:rPr>
            </w:pPr>
            <w:r w:rsidRPr="00B70F61">
              <w:rPr>
                <w:rFonts w:ascii="Arial" w:hAnsi="Arial"/>
                <w:sz w:val="18"/>
              </w:rPr>
              <w:t>-</w:t>
            </w:r>
          </w:p>
        </w:tc>
        <w:tc>
          <w:tcPr>
            <w:tcW w:w="567" w:type="dxa"/>
          </w:tcPr>
          <w:p w14:paraId="728DA1AD"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3E806492"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0887022F" w14:textId="77777777" w:rsidTr="00D119D5">
        <w:tc>
          <w:tcPr>
            <w:tcW w:w="648" w:type="dxa"/>
          </w:tcPr>
          <w:p w14:paraId="17CE169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9a1</w:t>
            </w:r>
          </w:p>
        </w:tc>
        <w:tc>
          <w:tcPr>
            <w:tcW w:w="3969" w:type="dxa"/>
          </w:tcPr>
          <w:p w14:paraId="58467919"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IF Test Mode = </w:t>
            </w:r>
            <w:r w:rsidRPr="00B70F61">
              <w:rPr>
                <w:rFonts w:ascii="Arial" w:hAnsi="Arial"/>
                <w:i/>
                <w:sz w:val="18"/>
              </w:rPr>
              <w:t>On</w:t>
            </w:r>
            <w:r w:rsidRPr="00B70F61">
              <w:rPr>
                <w:rFonts w:ascii="Arial" w:hAnsi="Arial"/>
                <w:sz w:val="18"/>
              </w:rPr>
              <w:t xml:space="preserve"> OR Test Loop Function = </w:t>
            </w:r>
            <w:r w:rsidRPr="00B70F61">
              <w:rPr>
                <w:rFonts w:ascii="Arial" w:hAnsi="Arial"/>
                <w:i/>
                <w:sz w:val="18"/>
              </w:rPr>
              <w:t>On</w:t>
            </w:r>
            <w:r w:rsidRPr="00B70F61">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22A09BC9" w14:textId="77777777" w:rsidR="000E37B0" w:rsidRPr="00B70F61" w:rsidRDefault="000E37B0" w:rsidP="00D119D5">
            <w:pPr>
              <w:keepNext/>
              <w:keepLines/>
              <w:spacing w:after="0"/>
              <w:jc w:val="center"/>
              <w:rPr>
                <w:rFonts w:ascii="Arial" w:hAnsi="Arial"/>
                <w:sz w:val="18"/>
              </w:rPr>
            </w:pPr>
            <w:r w:rsidRPr="00B70F61">
              <w:rPr>
                <w:rFonts w:ascii="Arial" w:hAnsi="Arial"/>
                <w:sz w:val="18"/>
              </w:rPr>
              <w:t>&lt;--</w:t>
            </w:r>
          </w:p>
        </w:tc>
        <w:tc>
          <w:tcPr>
            <w:tcW w:w="2977" w:type="dxa"/>
          </w:tcPr>
          <w:p w14:paraId="0685307C" w14:textId="77777777" w:rsidR="000E37B0" w:rsidRPr="00B70F61" w:rsidRDefault="000E37B0" w:rsidP="00D119D5">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DLInformationTransfer</w:t>
            </w:r>
            <w:proofErr w:type="spellEnd"/>
          </w:p>
          <w:p w14:paraId="3EA1BCF2" w14:textId="77777777" w:rsidR="000E37B0" w:rsidRPr="00B70F61" w:rsidRDefault="000E37B0" w:rsidP="00D119D5">
            <w:pPr>
              <w:keepNext/>
              <w:keepLines/>
              <w:spacing w:after="0"/>
              <w:rPr>
                <w:rFonts w:ascii="Arial" w:hAnsi="Arial"/>
                <w:sz w:val="18"/>
              </w:rPr>
            </w:pPr>
            <w:r w:rsidRPr="00B70F61">
              <w:rPr>
                <w:rFonts w:ascii="Arial" w:hAnsi="Arial"/>
                <w:sz w:val="18"/>
              </w:rPr>
              <w:t>TC: ACTIVATE TEST MODE</w:t>
            </w:r>
          </w:p>
        </w:tc>
        <w:tc>
          <w:tcPr>
            <w:tcW w:w="567" w:type="dxa"/>
          </w:tcPr>
          <w:p w14:paraId="5DDA56B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1C3DC3A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0A408E71" w14:textId="77777777" w:rsidTr="00D119D5">
        <w:tc>
          <w:tcPr>
            <w:tcW w:w="648" w:type="dxa"/>
          </w:tcPr>
          <w:p w14:paraId="3E6B80D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9a2</w:t>
            </w:r>
          </w:p>
        </w:tc>
        <w:tc>
          <w:tcPr>
            <w:tcW w:w="3969" w:type="dxa"/>
          </w:tcPr>
          <w:p w14:paraId="3D3B9C8A" w14:textId="77777777" w:rsidR="000E37B0" w:rsidRPr="00B70F61" w:rsidRDefault="000E37B0" w:rsidP="00D119D5">
            <w:pPr>
              <w:keepNext/>
              <w:keepLines/>
              <w:spacing w:after="0"/>
              <w:rPr>
                <w:rFonts w:ascii="Arial" w:hAnsi="Arial"/>
                <w:sz w:val="18"/>
              </w:rPr>
            </w:pPr>
            <w:r w:rsidRPr="00B70F61">
              <w:rPr>
                <w:rFonts w:ascii="Arial" w:hAnsi="Arial"/>
                <w:sz w:val="18"/>
              </w:rPr>
              <w:t>The UE transmits an ACTIVATE TEST MODE COMPLETE message.</w:t>
            </w:r>
          </w:p>
        </w:tc>
        <w:tc>
          <w:tcPr>
            <w:tcW w:w="709" w:type="dxa"/>
          </w:tcPr>
          <w:p w14:paraId="32F13672"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Pr>
          <w:p w14:paraId="6AC284DC" w14:textId="77777777" w:rsidR="000E37B0" w:rsidRPr="00B70F61" w:rsidRDefault="000E37B0" w:rsidP="00D119D5">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ULInformationTransfer</w:t>
            </w:r>
            <w:proofErr w:type="spellEnd"/>
          </w:p>
          <w:p w14:paraId="436FD6C5" w14:textId="77777777" w:rsidR="000E37B0" w:rsidRPr="00B70F61" w:rsidRDefault="000E37B0" w:rsidP="00D119D5">
            <w:pPr>
              <w:keepNext/>
              <w:keepLines/>
              <w:spacing w:after="0"/>
              <w:rPr>
                <w:rFonts w:ascii="Arial" w:hAnsi="Arial"/>
                <w:sz w:val="18"/>
              </w:rPr>
            </w:pPr>
            <w:r w:rsidRPr="00B70F61">
              <w:rPr>
                <w:rFonts w:ascii="Arial" w:hAnsi="Arial"/>
                <w:sz w:val="18"/>
              </w:rPr>
              <w:t>TC: ACTIVATE TEST MODE COMPLETE</w:t>
            </w:r>
          </w:p>
        </w:tc>
        <w:tc>
          <w:tcPr>
            <w:tcW w:w="567" w:type="dxa"/>
          </w:tcPr>
          <w:p w14:paraId="348F1E2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7184AF2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14AD76A4" w14:textId="77777777" w:rsidTr="00D119D5">
        <w:tc>
          <w:tcPr>
            <w:tcW w:w="648" w:type="dxa"/>
          </w:tcPr>
          <w:p w14:paraId="69A530BB"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10</w:t>
            </w:r>
          </w:p>
        </w:tc>
        <w:tc>
          <w:tcPr>
            <w:tcW w:w="3969" w:type="dxa"/>
          </w:tcPr>
          <w:p w14:paraId="014B722B"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The SS transmits a </w:t>
            </w:r>
            <w:proofErr w:type="spellStart"/>
            <w:r w:rsidRPr="00B70F61">
              <w:rPr>
                <w:rFonts w:ascii="Arial" w:hAnsi="Arial"/>
                <w:i/>
                <w:sz w:val="18"/>
              </w:rPr>
              <w:t>SecurityModeCommand</w:t>
            </w:r>
            <w:proofErr w:type="spellEnd"/>
            <w:r w:rsidRPr="00B70F61">
              <w:rPr>
                <w:rFonts w:ascii="Arial" w:hAnsi="Arial"/>
                <w:sz w:val="18"/>
              </w:rPr>
              <w:t xml:space="preserve"> message.</w:t>
            </w:r>
          </w:p>
        </w:tc>
        <w:tc>
          <w:tcPr>
            <w:tcW w:w="709" w:type="dxa"/>
          </w:tcPr>
          <w:p w14:paraId="4667953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&lt;--</w:t>
            </w:r>
          </w:p>
        </w:tc>
        <w:tc>
          <w:tcPr>
            <w:tcW w:w="2977" w:type="dxa"/>
          </w:tcPr>
          <w:p w14:paraId="0ED53927"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SecurityModeCommand</w:t>
            </w:r>
            <w:proofErr w:type="spellEnd"/>
          </w:p>
        </w:tc>
        <w:tc>
          <w:tcPr>
            <w:tcW w:w="567" w:type="dxa"/>
          </w:tcPr>
          <w:p w14:paraId="24FE5301"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4BC30BE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626461A6" w14:textId="77777777" w:rsidTr="00D119D5">
        <w:tc>
          <w:tcPr>
            <w:tcW w:w="648" w:type="dxa"/>
          </w:tcPr>
          <w:p w14:paraId="5DAD288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11</w:t>
            </w:r>
          </w:p>
        </w:tc>
        <w:tc>
          <w:tcPr>
            <w:tcW w:w="3969" w:type="dxa"/>
          </w:tcPr>
          <w:p w14:paraId="56F795CF" w14:textId="77777777" w:rsidR="000E37B0" w:rsidRPr="00B70F61" w:rsidRDefault="000E37B0" w:rsidP="00D119D5">
            <w:pPr>
              <w:keepNext/>
              <w:keepLines/>
              <w:spacing w:after="0"/>
              <w:rPr>
                <w:rFonts w:ascii="Arial" w:hAnsi="Arial"/>
                <w:sz w:val="18"/>
              </w:rPr>
            </w:pPr>
            <w:r w:rsidRPr="00B70F61">
              <w:rPr>
                <w:rFonts w:ascii="Arial" w:hAnsi="Arial"/>
                <w:sz w:val="18"/>
              </w:rPr>
              <w:t>The UE transmits a</w:t>
            </w:r>
            <w:r w:rsidRPr="00B70F61">
              <w:rPr>
                <w:rFonts w:ascii="Arial" w:hAnsi="Arial"/>
                <w:i/>
                <w:sz w:val="18"/>
              </w:rPr>
              <w:t xml:space="preserve"> </w:t>
            </w:r>
            <w:proofErr w:type="spellStart"/>
            <w:r w:rsidRPr="00B70F61">
              <w:rPr>
                <w:rFonts w:ascii="Arial" w:hAnsi="Arial"/>
                <w:i/>
                <w:sz w:val="18"/>
              </w:rPr>
              <w:t>SecurityModeComplete</w:t>
            </w:r>
            <w:proofErr w:type="spellEnd"/>
            <w:r w:rsidRPr="00B70F61">
              <w:rPr>
                <w:rFonts w:ascii="Arial" w:hAnsi="Arial"/>
                <w:sz w:val="18"/>
              </w:rPr>
              <w:t xml:space="preserve"> message.</w:t>
            </w:r>
          </w:p>
        </w:tc>
        <w:tc>
          <w:tcPr>
            <w:tcW w:w="709" w:type="dxa"/>
          </w:tcPr>
          <w:p w14:paraId="733B01D5"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Pr>
          <w:p w14:paraId="39C24E34"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SecurityModeComplete</w:t>
            </w:r>
            <w:proofErr w:type="spellEnd"/>
          </w:p>
        </w:tc>
        <w:tc>
          <w:tcPr>
            <w:tcW w:w="567" w:type="dxa"/>
          </w:tcPr>
          <w:p w14:paraId="6E3EE44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7DC75066"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68A7455C" w14:textId="77777777" w:rsidTr="00D119D5">
        <w:tc>
          <w:tcPr>
            <w:tcW w:w="648" w:type="dxa"/>
          </w:tcPr>
          <w:p w14:paraId="4002FC3D"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12</w:t>
            </w:r>
          </w:p>
        </w:tc>
        <w:tc>
          <w:tcPr>
            <w:tcW w:w="3969" w:type="dxa"/>
          </w:tcPr>
          <w:p w14:paraId="4D938F52"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The SS transmits a </w:t>
            </w:r>
            <w:proofErr w:type="spellStart"/>
            <w:r w:rsidRPr="00B70F61">
              <w:rPr>
                <w:rFonts w:ascii="Arial" w:hAnsi="Arial"/>
                <w:i/>
                <w:sz w:val="18"/>
              </w:rPr>
              <w:t>UECapabilityEnquiry</w:t>
            </w:r>
            <w:proofErr w:type="spellEnd"/>
            <w:r w:rsidRPr="00B70F61">
              <w:rPr>
                <w:rFonts w:ascii="Arial" w:hAnsi="Arial"/>
                <w:sz w:val="18"/>
              </w:rPr>
              <w:t xml:space="preserve"> message.</w:t>
            </w:r>
          </w:p>
        </w:tc>
        <w:tc>
          <w:tcPr>
            <w:tcW w:w="709" w:type="dxa"/>
          </w:tcPr>
          <w:p w14:paraId="30EE0A7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&lt;--</w:t>
            </w:r>
          </w:p>
        </w:tc>
        <w:tc>
          <w:tcPr>
            <w:tcW w:w="2977" w:type="dxa"/>
          </w:tcPr>
          <w:p w14:paraId="3715451D"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RRC: </w:t>
            </w:r>
            <w:proofErr w:type="spellStart"/>
            <w:r w:rsidRPr="00B70F61">
              <w:rPr>
                <w:rFonts w:ascii="Arial" w:hAnsi="Arial"/>
                <w:i/>
                <w:sz w:val="18"/>
              </w:rPr>
              <w:t>UECapabilityEnquiry</w:t>
            </w:r>
            <w:proofErr w:type="spellEnd"/>
          </w:p>
        </w:tc>
        <w:tc>
          <w:tcPr>
            <w:tcW w:w="567" w:type="dxa"/>
          </w:tcPr>
          <w:p w14:paraId="46092BFF"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68E9B3E5"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5D11B185" w14:textId="77777777" w:rsidTr="00D119D5">
        <w:tc>
          <w:tcPr>
            <w:tcW w:w="648" w:type="dxa"/>
          </w:tcPr>
          <w:p w14:paraId="741CCD36"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13</w:t>
            </w:r>
          </w:p>
        </w:tc>
        <w:tc>
          <w:tcPr>
            <w:tcW w:w="3969" w:type="dxa"/>
          </w:tcPr>
          <w:p w14:paraId="0FF974F3" w14:textId="77777777" w:rsidR="000E37B0" w:rsidRPr="00B70F61" w:rsidRDefault="000E37B0" w:rsidP="00D119D5">
            <w:pPr>
              <w:keepNext/>
              <w:keepLines/>
              <w:spacing w:after="0"/>
              <w:rPr>
                <w:rFonts w:ascii="Arial" w:hAnsi="Arial"/>
                <w:sz w:val="18"/>
              </w:rPr>
            </w:pPr>
            <w:r w:rsidRPr="00B70F61">
              <w:rPr>
                <w:rFonts w:ascii="Arial" w:hAnsi="Arial"/>
                <w:sz w:val="18"/>
              </w:rPr>
              <w:t>The UE transmits a</w:t>
            </w:r>
            <w:r w:rsidRPr="00B70F61">
              <w:rPr>
                <w:rFonts w:ascii="Arial" w:hAnsi="Arial"/>
                <w:i/>
                <w:sz w:val="18"/>
              </w:rPr>
              <w:t xml:space="preserve"> </w:t>
            </w:r>
            <w:proofErr w:type="spellStart"/>
            <w:r w:rsidRPr="00B70F61">
              <w:rPr>
                <w:rFonts w:ascii="Arial" w:hAnsi="Arial"/>
                <w:i/>
                <w:sz w:val="18"/>
              </w:rPr>
              <w:t>UECapabilityInformation</w:t>
            </w:r>
            <w:proofErr w:type="spellEnd"/>
            <w:r w:rsidRPr="00B70F61">
              <w:rPr>
                <w:rFonts w:ascii="Arial" w:hAnsi="Arial"/>
                <w:sz w:val="18"/>
              </w:rPr>
              <w:t xml:space="preserve"> message.</w:t>
            </w:r>
          </w:p>
        </w:tc>
        <w:tc>
          <w:tcPr>
            <w:tcW w:w="709" w:type="dxa"/>
          </w:tcPr>
          <w:p w14:paraId="70084A24"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Pr>
          <w:p w14:paraId="09114C4E"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RRC: </w:t>
            </w:r>
            <w:proofErr w:type="spellStart"/>
            <w:r w:rsidRPr="00B70F61">
              <w:rPr>
                <w:rFonts w:ascii="Arial" w:hAnsi="Arial"/>
                <w:i/>
                <w:sz w:val="18"/>
              </w:rPr>
              <w:t>UECapabilityInformation</w:t>
            </w:r>
            <w:proofErr w:type="spellEnd"/>
          </w:p>
        </w:tc>
        <w:tc>
          <w:tcPr>
            <w:tcW w:w="567" w:type="dxa"/>
          </w:tcPr>
          <w:p w14:paraId="77A8FE4F"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293122D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0FFD7EA0" w14:textId="77777777" w:rsidTr="00D119D5">
        <w:tc>
          <w:tcPr>
            <w:tcW w:w="648" w:type="dxa"/>
          </w:tcPr>
          <w:p w14:paraId="0AD4365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14</w:t>
            </w:r>
          </w:p>
        </w:tc>
        <w:tc>
          <w:tcPr>
            <w:tcW w:w="3969" w:type="dxa"/>
          </w:tcPr>
          <w:p w14:paraId="0A35D7EA"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The SS transmits a </w:t>
            </w:r>
            <w:proofErr w:type="spellStart"/>
            <w:r w:rsidRPr="00B70F61">
              <w:rPr>
                <w:rFonts w:ascii="Arial" w:hAnsi="Arial"/>
                <w:i/>
                <w:sz w:val="18"/>
              </w:rPr>
              <w:t>DLInformationTransfer</w:t>
            </w:r>
            <w:proofErr w:type="spellEnd"/>
            <w:r w:rsidRPr="00B70F61">
              <w:rPr>
                <w:rFonts w:ascii="Arial" w:hAnsi="Arial"/>
                <w:sz w:val="18"/>
              </w:rPr>
              <w:t xml:space="preserve"> message and a REGISTRATION ACCEPT message.</w:t>
            </w:r>
          </w:p>
        </w:tc>
        <w:tc>
          <w:tcPr>
            <w:tcW w:w="709" w:type="dxa"/>
          </w:tcPr>
          <w:p w14:paraId="4EA8EED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&lt;--</w:t>
            </w:r>
          </w:p>
        </w:tc>
        <w:tc>
          <w:tcPr>
            <w:tcW w:w="2977" w:type="dxa"/>
          </w:tcPr>
          <w:p w14:paraId="41DFAF35"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DLInformationTransfer</w:t>
            </w:r>
            <w:proofErr w:type="spellEnd"/>
          </w:p>
          <w:p w14:paraId="3D515CD2" w14:textId="77777777" w:rsidR="000E37B0" w:rsidRPr="00B70F61" w:rsidRDefault="000E37B0" w:rsidP="00D119D5">
            <w:pPr>
              <w:keepNext/>
              <w:keepLines/>
              <w:spacing w:after="0"/>
              <w:rPr>
                <w:rFonts w:ascii="Arial" w:hAnsi="Arial"/>
                <w:sz w:val="18"/>
              </w:rPr>
            </w:pPr>
            <w:r w:rsidRPr="00B70F61">
              <w:rPr>
                <w:rFonts w:ascii="Arial" w:hAnsi="Arial"/>
                <w:sz w:val="18"/>
              </w:rPr>
              <w:t>5GMM: REGISTRATION ACCEPT</w:t>
            </w:r>
          </w:p>
        </w:tc>
        <w:tc>
          <w:tcPr>
            <w:tcW w:w="567" w:type="dxa"/>
          </w:tcPr>
          <w:p w14:paraId="7562B296"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666A1D9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22510E6E" w14:textId="77777777" w:rsidTr="00D119D5">
        <w:tc>
          <w:tcPr>
            <w:tcW w:w="648" w:type="dxa"/>
          </w:tcPr>
          <w:p w14:paraId="0AEF7B06"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15</w:t>
            </w:r>
          </w:p>
        </w:tc>
        <w:tc>
          <w:tcPr>
            <w:tcW w:w="3969" w:type="dxa"/>
          </w:tcPr>
          <w:p w14:paraId="204F3FD1"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The UE transmits an </w:t>
            </w:r>
            <w:proofErr w:type="spellStart"/>
            <w:r w:rsidRPr="00B70F61">
              <w:rPr>
                <w:rFonts w:ascii="Arial" w:hAnsi="Arial"/>
                <w:i/>
                <w:sz w:val="18"/>
              </w:rPr>
              <w:t>ULInformationTransfer</w:t>
            </w:r>
            <w:proofErr w:type="spellEnd"/>
            <w:r w:rsidRPr="00B70F61">
              <w:rPr>
                <w:rFonts w:ascii="Arial" w:hAnsi="Arial"/>
                <w:sz w:val="18"/>
              </w:rPr>
              <w:t xml:space="preserve"> message and a REGISTRATION COMPLETE message.</w:t>
            </w:r>
          </w:p>
        </w:tc>
        <w:tc>
          <w:tcPr>
            <w:tcW w:w="709" w:type="dxa"/>
          </w:tcPr>
          <w:p w14:paraId="1B4FF5F7"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Pr>
          <w:p w14:paraId="659BD1AE"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ULInformationTransfer</w:t>
            </w:r>
            <w:proofErr w:type="spellEnd"/>
          </w:p>
          <w:p w14:paraId="25C7EEF5" w14:textId="77777777" w:rsidR="000E37B0" w:rsidRPr="00B70F61" w:rsidRDefault="000E37B0" w:rsidP="00D119D5">
            <w:pPr>
              <w:keepNext/>
              <w:keepLines/>
              <w:spacing w:after="0"/>
              <w:rPr>
                <w:rFonts w:ascii="Arial" w:hAnsi="Arial"/>
                <w:sz w:val="18"/>
              </w:rPr>
            </w:pPr>
            <w:r w:rsidRPr="00B70F61">
              <w:rPr>
                <w:rFonts w:ascii="Arial" w:hAnsi="Arial"/>
                <w:sz w:val="18"/>
              </w:rPr>
              <w:t>5GMM: REGISTRATION COMPLETE</w:t>
            </w:r>
          </w:p>
        </w:tc>
        <w:tc>
          <w:tcPr>
            <w:tcW w:w="567" w:type="dxa"/>
          </w:tcPr>
          <w:p w14:paraId="0226F251"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2B2AC194"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2529612C" w14:textId="77777777" w:rsidTr="00D119D5">
        <w:tc>
          <w:tcPr>
            <w:tcW w:w="648" w:type="dxa"/>
          </w:tcPr>
          <w:p w14:paraId="1AA35D44"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16</w:t>
            </w:r>
          </w:p>
        </w:tc>
        <w:tc>
          <w:tcPr>
            <w:tcW w:w="3969" w:type="dxa"/>
          </w:tcPr>
          <w:p w14:paraId="083DC23D" w14:textId="77777777" w:rsidR="000E37B0" w:rsidRPr="00B70F61" w:rsidRDefault="000E37B0" w:rsidP="00D119D5">
            <w:pPr>
              <w:keepNext/>
              <w:keepLines/>
              <w:spacing w:after="0"/>
              <w:rPr>
                <w:rFonts w:ascii="Arial" w:hAnsi="Arial"/>
                <w:sz w:val="18"/>
              </w:rPr>
            </w:pPr>
            <w:r w:rsidRPr="00B70F61">
              <w:rPr>
                <w:rFonts w:ascii="Arial" w:hAnsi="Arial"/>
                <w:sz w:val="18"/>
              </w:rPr>
              <w:t>Void</w:t>
            </w:r>
          </w:p>
        </w:tc>
        <w:tc>
          <w:tcPr>
            <w:tcW w:w="709" w:type="dxa"/>
          </w:tcPr>
          <w:p w14:paraId="44514B0B"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7DB8B744" w14:textId="77777777" w:rsidR="000E37B0" w:rsidRPr="00B70F61" w:rsidRDefault="000E37B0" w:rsidP="00D119D5">
            <w:pPr>
              <w:keepNext/>
              <w:keepLines/>
              <w:spacing w:after="0"/>
              <w:rPr>
                <w:rFonts w:ascii="Arial" w:hAnsi="Arial"/>
                <w:sz w:val="18"/>
              </w:rPr>
            </w:pPr>
            <w:r w:rsidRPr="00B70F61">
              <w:rPr>
                <w:rFonts w:ascii="Arial" w:hAnsi="Arial"/>
                <w:sz w:val="18"/>
              </w:rPr>
              <w:t>-</w:t>
            </w:r>
          </w:p>
        </w:tc>
        <w:tc>
          <w:tcPr>
            <w:tcW w:w="567" w:type="dxa"/>
          </w:tcPr>
          <w:p w14:paraId="325B967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7EA89A0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3805CAFE" w14:textId="77777777" w:rsidTr="00D119D5">
        <w:tc>
          <w:tcPr>
            <w:tcW w:w="648" w:type="dxa"/>
          </w:tcPr>
          <w:p w14:paraId="3F81A70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17</w:t>
            </w:r>
          </w:p>
        </w:tc>
        <w:tc>
          <w:tcPr>
            <w:tcW w:w="3969" w:type="dxa"/>
          </w:tcPr>
          <w:p w14:paraId="6BF1B3C6" w14:textId="77777777" w:rsidR="000E37B0" w:rsidRPr="00B70F61" w:rsidRDefault="000E37B0" w:rsidP="00D119D5">
            <w:pPr>
              <w:keepNext/>
              <w:keepLines/>
              <w:spacing w:after="0"/>
              <w:rPr>
                <w:rFonts w:ascii="Arial" w:hAnsi="Arial"/>
                <w:sz w:val="18"/>
              </w:rPr>
            </w:pPr>
            <w:r w:rsidRPr="00B70F61">
              <w:rPr>
                <w:rFonts w:ascii="Arial" w:hAnsi="Arial"/>
                <w:sz w:val="18"/>
              </w:rPr>
              <w:t>Void</w:t>
            </w:r>
          </w:p>
        </w:tc>
        <w:tc>
          <w:tcPr>
            <w:tcW w:w="709" w:type="dxa"/>
          </w:tcPr>
          <w:p w14:paraId="328A92E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0932E8B6" w14:textId="77777777" w:rsidR="000E37B0" w:rsidRPr="00B70F61" w:rsidRDefault="000E37B0" w:rsidP="00D119D5">
            <w:pPr>
              <w:keepNext/>
              <w:keepLines/>
              <w:spacing w:after="0"/>
              <w:rPr>
                <w:rFonts w:ascii="Arial" w:hAnsi="Arial"/>
                <w:sz w:val="18"/>
              </w:rPr>
            </w:pPr>
            <w:r w:rsidRPr="00B70F61">
              <w:rPr>
                <w:rFonts w:ascii="Arial" w:hAnsi="Arial"/>
                <w:sz w:val="18"/>
              </w:rPr>
              <w:t>-</w:t>
            </w:r>
          </w:p>
        </w:tc>
        <w:tc>
          <w:tcPr>
            <w:tcW w:w="567" w:type="dxa"/>
          </w:tcPr>
          <w:p w14:paraId="01164F75"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4FF2FDF7"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002813C9" w14:textId="77777777" w:rsidTr="00D119D5">
        <w:tc>
          <w:tcPr>
            <w:tcW w:w="648" w:type="dxa"/>
          </w:tcPr>
          <w:p w14:paraId="5149448B"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18</w:t>
            </w:r>
          </w:p>
        </w:tc>
        <w:tc>
          <w:tcPr>
            <w:tcW w:w="3969" w:type="dxa"/>
          </w:tcPr>
          <w:p w14:paraId="02D77346" w14:textId="77777777" w:rsidR="000E37B0" w:rsidRPr="00B70F61" w:rsidRDefault="000E37B0" w:rsidP="00D119D5">
            <w:pPr>
              <w:keepNext/>
              <w:keepLines/>
              <w:spacing w:after="0"/>
              <w:rPr>
                <w:rFonts w:ascii="Arial" w:hAnsi="Arial"/>
                <w:sz w:val="18"/>
              </w:rPr>
            </w:pPr>
            <w:r w:rsidRPr="00B70F61">
              <w:rPr>
                <w:rFonts w:ascii="Arial" w:hAnsi="Arial"/>
                <w:sz w:val="18"/>
              </w:rPr>
              <w:t>Void</w:t>
            </w:r>
          </w:p>
        </w:tc>
        <w:tc>
          <w:tcPr>
            <w:tcW w:w="709" w:type="dxa"/>
          </w:tcPr>
          <w:p w14:paraId="1E6DF1B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7ADDBBB0" w14:textId="77777777" w:rsidR="000E37B0" w:rsidRPr="00B70F61" w:rsidRDefault="000E37B0" w:rsidP="00D119D5">
            <w:pPr>
              <w:keepNext/>
              <w:keepLines/>
              <w:spacing w:after="0"/>
              <w:rPr>
                <w:rFonts w:ascii="Arial" w:hAnsi="Arial"/>
                <w:sz w:val="18"/>
              </w:rPr>
            </w:pPr>
            <w:r w:rsidRPr="00B70F61">
              <w:rPr>
                <w:rFonts w:ascii="Arial" w:hAnsi="Arial"/>
                <w:sz w:val="18"/>
              </w:rPr>
              <w:t>-</w:t>
            </w:r>
          </w:p>
        </w:tc>
        <w:tc>
          <w:tcPr>
            <w:tcW w:w="567" w:type="dxa"/>
          </w:tcPr>
          <w:p w14:paraId="27763C1C"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7DECCAAC"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7455E524" w14:textId="77777777" w:rsidTr="00D119D5">
        <w:tc>
          <w:tcPr>
            <w:tcW w:w="648" w:type="dxa"/>
          </w:tcPr>
          <w:p w14:paraId="1C8BBDB2" w14:textId="77777777" w:rsidR="000E37B0" w:rsidRPr="00B70F61" w:rsidRDefault="000E37B0" w:rsidP="00D119D5">
            <w:pPr>
              <w:keepNext/>
              <w:keepLines/>
              <w:spacing w:after="0"/>
              <w:jc w:val="center"/>
              <w:rPr>
                <w:rFonts w:ascii="Arial" w:hAnsi="Arial"/>
                <w:sz w:val="18"/>
              </w:rPr>
            </w:pPr>
            <w:r w:rsidRPr="0062672C">
              <w:rPr>
                <w:rFonts w:ascii="Arial" w:hAnsi="Arial"/>
                <w:sz w:val="18"/>
              </w:rPr>
              <w:lastRenderedPageBreak/>
              <w:t>-</w:t>
            </w:r>
          </w:p>
        </w:tc>
        <w:tc>
          <w:tcPr>
            <w:tcW w:w="3969" w:type="dxa"/>
          </w:tcPr>
          <w:p w14:paraId="37F90792" w14:textId="77777777" w:rsidR="000E37B0" w:rsidRPr="00B70F61" w:rsidRDefault="000E37B0" w:rsidP="00D119D5">
            <w:pPr>
              <w:keepNext/>
              <w:keepLines/>
              <w:spacing w:after="0"/>
              <w:rPr>
                <w:rFonts w:ascii="Arial" w:hAnsi="Arial"/>
                <w:sz w:val="18"/>
              </w:rPr>
            </w:pPr>
            <w:r w:rsidRPr="0062672C">
              <w:rPr>
                <w:rFonts w:ascii="Arial" w:hAnsi="Arial"/>
                <w:sz w:val="18"/>
              </w:rPr>
              <w:t xml:space="preserve">EXCEPTION: Step 19a1 describes behaviour </w:t>
            </w:r>
            <w:r w:rsidRPr="00D82366">
              <w:rPr>
                <w:rFonts w:ascii="Arial" w:hAnsi="Arial"/>
                <w:sz w:val="18"/>
              </w:rPr>
              <w:t>depending on UE implementation; the "lower case letter" identifies a step sequence that takes place</w:t>
            </w:r>
            <w:r w:rsidRPr="0062672C">
              <w:rPr>
                <w:rFonts w:ascii="Arial" w:hAnsi="Arial"/>
                <w:sz w:val="18"/>
              </w:rPr>
              <w:t xml:space="preserve"> if the UE performs a specific action.</w:t>
            </w:r>
          </w:p>
        </w:tc>
        <w:tc>
          <w:tcPr>
            <w:tcW w:w="709" w:type="dxa"/>
          </w:tcPr>
          <w:p w14:paraId="67A42CD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2059859B" w14:textId="77777777" w:rsidR="000E37B0" w:rsidRPr="00B70F61" w:rsidRDefault="000E37B0" w:rsidP="00D119D5">
            <w:pPr>
              <w:keepNext/>
              <w:keepLines/>
              <w:spacing w:after="0"/>
              <w:rPr>
                <w:rFonts w:ascii="Arial" w:hAnsi="Arial"/>
                <w:sz w:val="18"/>
              </w:rPr>
            </w:pPr>
            <w:r w:rsidRPr="00B70F61">
              <w:rPr>
                <w:rFonts w:ascii="Arial" w:hAnsi="Arial"/>
                <w:sz w:val="18"/>
              </w:rPr>
              <w:t>-</w:t>
            </w:r>
          </w:p>
        </w:tc>
        <w:tc>
          <w:tcPr>
            <w:tcW w:w="567" w:type="dxa"/>
          </w:tcPr>
          <w:p w14:paraId="2567600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09DCBD46"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7A68F7E6" w14:textId="77777777" w:rsidTr="00D119D5">
        <w:tc>
          <w:tcPr>
            <w:tcW w:w="648" w:type="dxa"/>
          </w:tcPr>
          <w:p w14:paraId="1E44978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19a1</w:t>
            </w:r>
          </w:p>
        </w:tc>
        <w:tc>
          <w:tcPr>
            <w:tcW w:w="3969" w:type="dxa"/>
          </w:tcPr>
          <w:p w14:paraId="4876F7A1"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IF </w:t>
            </w:r>
            <w:proofErr w:type="spellStart"/>
            <w:r w:rsidRPr="00B70F61">
              <w:rPr>
                <w:rFonts w:ascii="Arial" w:hAnsi="Arial"/>
                <w:sz w:val="18"/>
              </w:rPr>
              <w:t>pc_noOf_PDUsSameConnection</w:t>
            </w:r>
            <w:proofErr w:type="spellEnd"/>
            <w:r w:rsidRPr="00B70F61">
              <w:rPr>
                <w:rFonts w:ascii="Arial" w:hAnsi="Arial"/>
                <w:sz w:val="18"/>
              </w:rPr>
              <w:t xml:space="preserve"> &gt; 0 THEN the generic procedure for UE-requested PDU session establishment, specified in subclause 4.5A.2, takes place performing establishment of UE-requested PDU session(s) with </w:t>
            </w:r>
            <w:proofErr w:type="spellStart"/>
            <w:r w:rsidRPr="00B70F61">
              <w:rPr>
                <w:rFonts w:ascii="Arial" w:hAnsi="Arial"/>
                <w:sz w:val="18"/>
              </w:rPr>
              <w:t>ExpectedNumberOfNewPDUSessions</w:t>
            </w:r>
            <w:proofErr w:type="spellEnd"/>
            <w:r w:rsidRPr="00B70F61">
              <w:rPr>
                <w:rFonts w:ascii="Arial" w:hAnsi="Arial"/>
                <w:sz w:val="18"/>
              </w:rPr>
              <w:t xml:space="preserve"> = </w:t>
            </w:r>
            <w:proofErr w:type="spellStart"/>
            <w:r w:rsidRPr="00B70F61">
              <w:rPr>
                <w:rFonts w:ascii="Arial" w:hAnsi="Arial"/>
                <w:sz w:val="18"/>
              </w:rPr>
              <w:t>pc_noOf_PDUsSameConnection</w:t>
            </w:r>
            <w:proofErr w:type="spellEnd"/>
            <w:r w:rsidRPr="00B70F61">
              <w:rPr>
                <w:rFonts w:ascii="Arial" w:hAnsi="Arial"/>
                <w:sz w:val="18"/>
              </w:rPr>
              <w:t>.</w:t>
            </w:r>
          </w:p>
        </w:tc>
        <w:tc>
          <w:tcPr>
            <w:tcW w:w="709" w:type="dxa"/>
          </w:tcPr>
          <w:p w14:paraId="1706BB8D"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7855BE73" w14:textId="77777777" w:rsidR="000E37B0" w:rsidRPr="00B70F61" w:rsidRDefault="000E37B0" w:rsidP="00D119D5">
            <w:pPr>
              <w:keepNext/>
              <w:keepLines/>
              <w:spacing w:after="0"/>
              <w:rPr>
                <w:rFonts w:ascii="Arial" w:hAnsi="Arial"/>
                <w:sz w:val="18"/>
              </w:rPr>
            </w:pPr>
            <w:r w:rsidRPr="00B70F61">
              <w:rPr>
                <w:rFonts w:ascii="Arial" w:hAnsi="Arial"/>
                <w:sz w:val="18"/>
              </w:rPr>
              <w:t>-</w:t>
            </w:r>
          </w:p>
        </w:tc>
        <w:tc>
          <w:tcPr>
            <w:tcW w:w="567" w:type="dxa"/>
          </w:tcPr>
          <w:p w14:paraId="0C7844C1"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7CF26711"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rsidDel="00804A0C" w14:paraId="54F98572" w14:textId="77777777" w:rsidTr="00D119D5">
        <w:tc>
          <w:tcPr>
            <w:tcW w:w="648" w:type="dxa"/>
          </w:tcPr>
          <w:p w14:paraId="27FB3528"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19Aa1 – 19Aa2</w:t>
            </w:r>
          </w:p>
        </w:tc>
        <w:tc>
          <w:tcPr>
            <w:tcW w:w="3969" w:type="dxa"/>
          </w:tcPr>
          <w:p w14:paraId="6B330A15" w14:textId="77777777" w:rsidR="000E37B0" w:rsidRPr="00B70F61" w:rsidDel="00804A0C" w:rsidRDefault="000E37B0" w:rsidP="00D119D5">
            <w:pPr>
              <w:keepNext/>
              <w:keepLines/>
              <w:spacing w:after="0"/>
              <w:rPr>
                <w:rFonts w:ascii="Arial" w:hAnsi="Arial"/>
                <w:sz w:val="18"/>
              </w:rPr>
            </w:pPr>
            <w:r w:rsidRPr="002A1BA4">
              <w:rPr>
                <w:rFonts w:ascii="Arial" w:hAnsi="Arial"/>
                <w:sz w:val="18"/>
              </w:rPr>
              <w:t>Void</w:t>
            </w:r>
          </w:p>
        </w:tc>
        <w:tc>
          <w:tcPr>
            <w:tcW w:w="709" w:type="dxa"/>
          </w:tcPr>
          <w:p w14:paraId="2016BD91"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w:t>
            </w:r>
          </w:p>
        </w:tc>
        <w:tc>
          <w:tcPr>
            <w:tcW w:w="2977" w:type="dxa"/>
          </w:tcPr>
          <w:p w14:paraId="237339EC" w14:textId="77777777" w:rsidR="000E37B0" w:rsidRPr="00B70F61" w:rsidDel="00804A0C" w:rsidRDefault="000E37B0" w:rsidP="00D119D5">
            <w:pPr>
              <w:keepNext/>
              <w:keepLines/>
              <w:spacing w:after="0"/>
              <w:rPr>
                <w:rFonts w:ascii="Arial" w:hAnsi="Arial"/>
                <w:sz w:val="18"/>
              </w:rPr>
            </w:pPr>
            <w:r w:rsidRPr="002A1BA4">
              <w:rPr>
                <w:rFonts w:ascii="Arial" w:hAnsi="Arial"/>
                <w:sz w:val="18"/>
              </w:rPr>
              <w:t>-</w:t>
            </w:r>
          </w:p>
        </w:tc>
        <w:tc>
          <w:tcPr>
            <w:tcW w:w="567" w:type="dxa"/>
          </w:tcPr>
          <w:p w14:paraId="1681C8D6"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w:t>
            </w:r>
          </w:p>
        </w:tc>
        <w:tc>
          <w:tcPr>
            <w:tcW w:w="892" w:type="dxa"/>
          </w:tcPr>
          <w:p w14:paraId="0C0272C4"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w:t>
            </w:r>
          </w:p>
        </w:tc>
      </w:tr>
      <w:tr w:rsidR="000E37B0" w:rsidRPr="00B70F61" w:rsidDel="00804A0C" w14:paraId="530B21AE" w14:textId="77777777" w:rsidTr="00D119D5">
        <w:tc>
          <w:tcPr>
            <w:tcW w:w="648" w:type="dxa"/>
          </w:tcPr>
          <w:p w14:paraId="038141C1"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w:t>
            </w:r>
          </w:p>
        </w:tc>
        <w:tc>
          <w:tcPr>
            <w:tcW w:w="3969" w:type="dxa"/>
          </w:tcPr>
          <w:p w14:paraId="10C44CB4" w14:textId="77777777" w:rsidR="000E37B0" w:rsidRPr="00B70F61" w:rsidDel="00804A0C" w:rsidRDefault="000E37B0" w:rsidP="00D119D5">
            <w:pPr>
              <w:keepNext/>
              <w:keepLines/>
              <w:spacing w:after="0"/>
              <w:rPr>
                <w:rFonts w:ascii="Arial" w:hAnsi="Arial"/>
                <w:sz w:val="18"/>
              </w:rPr>
            </w:pPr>
            <w:r w:rsidRPr="00D82366">
              <w:rPr>
                <w:rFonts w:ascii="Arial" w:hAnsi="Arial"/>
                <w:sz w:val="18"/>
              </w:rPr>
              <w:t>EXCEPTION: Steps 19Ba1 to 19Ba2 describe behaviour depending on UE implementation; the "lower case letter" identifies a step sequence that takes place if the UE performs a specific action.</w:t>
            </w:r>
          </w:p>
        </w:tc>
        <w:tc>
          <w:tcPr>
            <w:tcW w:w="709" w:type="dxa"/>
          </w:tcPr>
          <w:p w14:paraId="55BF42B9"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w:t>
            </w:r>
          </w:p>
        </w:tc>
        <w:tc>
          <w:tcPr>
            <w:tcW w:w="2977" w:type="dxa"/>
          </w:tcPr>
          <w:p w14:paraId="256F88ED" w14:textId="77777777" w:rsidR="000E37B0" w:rsidRPr="00B70F61" w:rsidDel="00804A0C" w:rsidRDefault="000E37B0" w:rsidP="00D119D5">
            <w:pPr>
              <w:keepNext/>
              <w:keepLines/>
              <w:spacing w:after="0"/>
              <w:rPr>
                <w:rFonts w:ascii="Arial" w:hAnsi="Arial"/>
                <w:sz w:val="18"/>
              </w:rPr>
            </w:pPr>
            <w:r w:rsidRPr="002A1BA4">
              <w:rPr>
                <w:rFonts w:ascii="Arial" w:hAnsi="Arial"/>
                <w:sz w:val="18"/>
              </w:rPr>
              <w:t>-</w:t>
            </w:r>
          </w:p>
        </w:tc>
        <w:tc>
          <w:tcPr>
            <w:tcW w:w="567" w:type="dxa"/>
          </w:tcPr>
          <w:p w14:paraId="42E4BE25"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w:t>
            </w:r>
          </w:p>
        </w:tc>
        <w:tc>
          <w:tcPr>
            <w:tcW w:w="892" w:type="dxa"/>
          </w:tcPr>
          <w:p w14:paraId="5C5F674F"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w:t>
            </w:r>
          </w:p>
        </w:tc>
      </w:tr>
      <w:tr w:rsidR="000E37B0" w:rsidRPr="00B70F61" w:rsidDel="00804A0C" w14:paraId="07FF40CB" w14:textId="77777777" w:rsidTr="00D119D5">
        <w:tc>
          <w:tcPr>
            <w:tcW w:w="648" w:type="dxa"/>
          </w:tcPr>
          <w:p w14:paraId="6D180433"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19Ba1</w:t>
            </w:r>
          </w:p>
        </w:tc>
        <w:tc>
          <w:tcPr>
            <w:tcW w:w="3969" w:type="dxa"/>
          </w:tcPr>
          <w:p w14:paraId="4D65F942" w14:textId="77777777" w:rsidR="000E37B0" w:rsidRPr="00B70F61" w:rsidDel="00804A0C" w:rsidRDefault="000E37B0" w:rsidP="00D119D5">
            <w:pPr>
              <w:keepNext/>
              <w:keepLines/>
              <w:spacing w:after="0"/>
              <w:rPr>
                <w:rFonts w:ascii="Arial" w:hAnsi="Arial"/>
                <w:sz w:val="18"/>
              </w:rPr>
            </w:pPr>
            <w:r w:rsidRPr="00D82366">
              <w:rPr>
                <w:rFonts w:ascii="Arial" w:hAnsi="Arial"/>
                <w:sz w:val="18"/>
              </w:rPr>
              <w:t xml:space="preserve">IF </w:t>
            </w:r>
            <w:proofErr w:type="spellStart"/>
            <w:r w:rsidRPr="00D82366">
              <w:rPr>
                <w:rFonts w:ascii="Arial" w:hAnsi="Arial"/>
                <w:sz w:val="18"/>
              </w:rPr>
              <w:t>pc_noOf_PDUsSameConnection</w:t>
            </w:r>
            <w:proofErr w:type="spellEnd"/>
            <w:r w:rsidRPr="00D82366">
              <w:rPr>
                <w:rFonts w:ascii="Arial" w:hAnsi="Arial"/>
                <w:sz w:val="18"/>
              </w:rPr>
              <w:t xml:space="preserve"> = 0 OR </w:t>
            </w:r>
            <w:proofErr w:type="spellStart"/>
            <w:r w:rsidRPr="00D82366">
              <w:rPr>
                <w:rFonts w:ascii="Arial" w:hAnsi="Arial"/>
                <w:sz w:val="18"/>
              </w:rPr>
              <w:t>pc_noOf_PDUsNewConnection</w:t>
            </w:r>
            <w:proofErr w:type="spellEnd"/>
            <w:r w:rsidRPr="00D82366">
              <w:rPr>
                <w:rFonts w:ascii="Arial" w:hAnsi="Arial"/>
                <w:sz w:val="18"/>
              </w:rPr>
              <w:t xml:space="preserve"> &gt; 0 THEN the SS transmits an </w:t>
            </w:r>
            <w:proofErr w:type="spellStart"/>
            <w:r w:rsidRPr="00D82366">
              <w:rPr>
                <w:rFonts w:ascii="Arial" w:hAnsi="Arial"/>
                <w:i/>
                <w:sz w:val="18"/>
              </w:rPr>
              <w:t>RRCRelease</w:t>
            </w:r>
            <w:proofErr w:type="spellEnd"/>
            <w:r w:rsidRPr="00D82366">
              <w:rPr>
                <w:rFonts w:ascii="Arial" w:hAnsi="Arial"/>
                <w:sz w:val="18"/>
              </w:rPr>
              <w:t xml:space="preserve"> message.</w:t>
            </w:r>
          </w:p>
        </w:tc>
        <w:tc>
          <w:tcPr>
            <w:tcW w:w="709" w:type="dxa"/>
          </w:tcPr>
          <w:p w14:paraId="5C1845FF"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&lt;--</w:t>
            </w:r>
          </w:p>
        </w:tc>
        <w:tc>
          <w:tcPr>
            <w:tcW w:w="2977" w:type="dxa"/>
          </w:tcPr>
          <w:p w14:paraId="2A422C7E" w14:textId="77777777" w:rsidR="000E37B0" w:rsidRPr="00B70F61" w:rsidDel="00804A0C" w:rsidRDefault="000E37B0" w:rsidP="00D119D5">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xml:space="preserve">: </w:t>
            </w:r>
            <w:proofErr w:type="spellStart"/>
            <w:r w:rsidRPr="002A1BA4">
              <w:rPr>
                <w:rFonts w:ascii="Arial" w:hAnsi="Arial"/>
                <w:i/>
                <w:sz w:val="18"/>
              </w:rPr>
              <w:t>RRCRelease</w:t>
            </w:r>
            <w:proofErr w:type="spellEnd"/>
          </w:p>
        </w:tc>
        <w:tc>
          <w:tcPr>
            <w:tcW w:w="567" w:type="dxa"/>
          </w:tcPr>
          <w:p w14:paraId="47B1A3FB"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w:t>
            </w:r>
          </w:p>
        </w:tc>
        <w:tc>
          <w:tcPr>
            <w:tcW w:w="892" w:type="dxa"/>
          </w:tcPr>
          <w:p w14:paraId="04ECB598"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w:t>
            </w:r>
          </w:p>
        </w:tc>
      </w:tr>
      <w:tr w:rsidR="000E37B0" w:rsidRPr="00B70F61" w:rsidDel="00804A0C" w14:paraId="1075EFC8" w14:textId="77777777" w:rsidTr="00D119D5">
        <w:tc>
          <w:tcPr>
            <w:tcW w:w="648" w:type="dxa"/>
          </w:tcPr>
          <w:p w14:paraId="6665648A"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19Ba2</w:t>
            </w:r>
          </w:p>
        </w:tc>
        <w:tc>
          <w:tcPr>
            <w:tcW w:w="3969" w:type="dxa"/>
          </w:tcPr>
          <w:p w14:paraId="5ACEF632" w14:textId="77777777" w:rsidR="000E37B0" w:rsidRPr="00B70F61" w:rsidDel="00804A0C" w:rsidRDefault="000E37B0" w:rsidP="00D119D5">
            <w:pPr>
              <w:keepNext/>
              <w:keepLines/>
              <w:spacing w:after="0"/>
              <w:rPr>
                <w:rFonts w:ascii="Arial" w:hAnsi="Arial"/>
                <w:sz w:val="18"/>
              </w:rPr>
            </w:pPr>
            <w:r w:rsidRPr="002A1BA4">
              <w:rPr>
                <w:rFonts w:ascii="Arial" w:hAnsi="Arial"/>
                <w:sz w:val="18"/>
              </w:rPr>
              <w:t>Table 4.5.2.2-4 is performed to establish PDU session(s) on the new connection</w:t>
            </w:r>
            <w:r>
              <w:rPr>
                <w:rFonts w:ascii="Arial" w:hAnsi="Arial"/>
                <w:sz w:val="18"/>
              </w:rPr>
              <w:t xml:space="preserve"> </w:t>
            </w:r>
            <w:r w:rsidRPr="0062672C">
              <w:rPr>
                <w:rFonts w:ascii="Arial" w:hAnsi="Arial"/>
                <w:sz w:val="18"/>
              </w:rPr>
              <w:t xml:space="preserve">with </w:t>
            </w:r>
            <w:proofErr w:type="spellStart"/>
            <w:r w:rsidRPr="0062672C">
              <w:rPr>
                <w:rFonts w:ascii="Arial" w:hAnsi="Arial"/>
                <w:sz w:val="18"/>
              </w:rPr>
              <w:t>ExpectedNumberOfNewPDUSessions</w:t>
            </w:r>
            <w:proofErr w:type="spellEnd"/>
            <w:r w:rsidRPr="0062672C">
              <w:rPr>
                <w:rFonts w:ascii="Arial" w:hAnsi="Arial"/>
                <w:sz w:val="18"/>
              </w:rPr>
              <w:t xml:space="preserve"> = </w:t>
            </w:r>
            <w:proofErr w:type="spellStart"/>
            <w:r w:rsidRPr="0062672C">
              <w:rPr>
                <w:rFonts w:ascii="Arial" w:hAnsi="Arial"/>
                <w:sz w:val="18"/>
              </w:rPr>
              <w:t>pc_noOf_PDUs</w:t>
            </w:r>
            <w:r>
              <w:rPr>
                <w:rFonts w:ascii="Arial" w:hAnsi="Arial"/>
                <w:sz w:val="18"/>
              </w:rPr>
              <w:t>New</w:t>
            </w:r>
            <w:r w:rsidRPr="0062672C">
              <w:rPr>
                <w:rFonts w:ascii="Arial" w:hAnsi="Arial"/>
                <w:sz w:val="18"/>
              </w:rPr>
              <w:t>Connection</w:t>
            </w:r>
            <w:proofErr w:type="spellEnd"/>
            <w:r>
              <w:rPr>
                <w:rFonts w:ascii="Arial" w:hAnsi="Arial"/>
                <w:sz w:val="18"/>
              </w:rPr>
              <w:t>.</w:t>
            </w:r>
          </w:p>
        </w:tc>
        <w:tc>
          <w:tcPr>
            <w:tcW w:w="709" w:type="dxa"/>
          </w:tcPr>
          <w:p w14:paraId="50C7C3DD"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w:t>
            </w:r>
          </w:p>
        </w:tc>
        <w:tc>
          <w:tcPr>
            <w:tcW w:w="2977" w:type="dxa"/>
          </w:tcPr>
          <w:p w14:paraId="1AB1DE1D" w14:textId="77777777" w:rsidR="000E37B0" w:rsidRPr="00B70F61" w:rsidDel="00804A0C" w:rsidRDefault="000E37B0" w:rsidP="00D119D5">
            <w:pPr>
              <w:keepNext/>
              <w:keepLines/>
              <w:spacing w:after="0"/>
              <w:rPr>
                <w:rFonts w:ascii="Arial" w:hAnsi="Arial"/>
                <w:sz w:val="18"/>
              </w:rPr>
            </w:pPr>
            <w:r w:rsidRPr="002A1BA4">
              <w:rPr>
                <w:rFonts w:ascii="Arial" w:hAnsi="Arial"/>
                <w:sz w:val="18"/>
              </w:rPr>
              <w:t>-</w:t>
            </w:r>
          </w:p>
        </w:tc>
        <w:tc>
          <w:tcPr>
            <w:tcW w:w="567" w:type="dxa"/>
          </w:tcPr>
          <w:p w14:paraId="34A2B66F"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w:t>
            </w:r>
          </w:p>
        </w:tc>
        <w:tc>
          <w:tcPr>
            <w:tcW w:w="892" w:type="dxa"/>
          </w:tcPr>
          <w:p w14:paraId="613D8721" w14:textId="77777777" w:rsidR="000E37B0" w:rsidRPr="00B70F61" w:rsidDel="00804A0C" w:rsidRDefault="000E37B0" w:rsidP="00D119D5">
            <w:pPr>
              <w:keepNext/>
              <w:keepLines/>
              <w:spacing w:after="0"/>
              <w:jc w:val="center"/>
              <w:rPr>
                <w:rFonts w:ascii="Arial" w:hAnsi="Arial"/>
                <w:sz w:val="18"/>
              </w:rPr>
            </w:pPr>
            <w:r w:rsidRPr="002A1BA4">
              <w:rPr>
                <w:rFonts w:ascii="Arial" w:hAnsi="Arial"/>
                <w:sz w:val="18"/>
              </w:rPr>
              <w:t>-</w:t>
            </w:r>
          </w:p>
        </w:tc>
      </w:tr>
      <w:tr w:rsidR="000E37B0" w:rsidRPr="00B70F61" w:rsidDel="00804A0C" w14:paraId="15BCA07D" w14:textId="77777777" w:rsidTr="00D119D5">
        <w:tc>
          <w:tcPr>
            <w:tcW w:w="648" w:type="dxa"/>
          </w:tcPr>
          <w:p w14:paraId="177C89A0" w14:textId="77777777" w:rsidR="000E37B0" w:rsidRPr="00B70F61" w:rsidDel="00804A0C" w:rsidRDefault="000E37B0" w:rsidP="00D119D5">
            <w:pPr>
              <w:keepNext/>
              <w:keepLines/>
              <w:spacing w:after="0"/>
              <w:jc w:val="center"/>
              <w:rPr>
                <w:rFonts w:ascii="Arial" w:hAnsi="Arial"/>
                <w:sz w:val="18"/>
              </w:rPr>
            </w:pPr>
            <w:r w:rsidRPr="0062672C">
              <w:rPr>
                <w:rFonts w:ascii="Arial" w:hAnsi="Arial"/>
                <w:sz w:val="18"/>
              </w:rPr>
              <w:t>-</w:t>
            </w:r>
          </w:p>
        </w:tc>
        <w:tc>
          <w:tcPr>
            <w:tcW w:w="3969" w:type="dxa"/>
          </w:tcPr>
          <w:p w14:paraId="1FB87AEC" w14:textId="77777777" w:rsidR="000E37B0" w:rsidRPr="00B70F61" w:rsidDel="00804A0C" w:rsidRDefault="000E37B0" w:rsidP="00D119D5">
            <w:pPr>
              <w:keepNext/>
              <w:keepLines/>
              <w:spacing w:after="0"/>
              <w:rPr>
                <w:rFonts w:ascii="Arial" w:hAnsi="Arial"/>
                <w:sz w:val="18"/>
              </w:rPr>
            </w:pPr>
            <w:r w:rsidRPr="0062672C">
              <w:rPr>
                <w:rFonts w:ascii="Arial" w:hAnsi="Arial"/>
                <w:sz w:val="18"/>
              </w:rPr>
              <w:t>EXCEPTION: Steps 19</w:t>
            </w:r>
            <w:r>
              <w:rPr>
                <w:rFonts w:ascii="Arial" w:hAnsi="Arial"/>
                <w:sz w:val="18"/>
              </w:rPr>
              <w:t>C</w:t>
            </w:r>
            <w:r w:rsidRPr="0062672C">
              <w:rPr>
                <w:rFonts w:ascii="Arial" w:hAnsi="Arial"/>
                <w:sz w:val="18"/>
              </w:rPr>
              <w:t>a1 to 19</w:t>
            </w:r>
            <w:r>
              <w:rPr>
                <w:rFonts w:ascii="Arial" w:hAnsi="Arial"/>
                <w:sz w:val="18"/>
              </w:rPr>
              <w:t>C</w:t>
            </w:r>
            <w:r w:rsidRPr="0062672C">
              <w:rPr>
                <w:rFonts w:ascii="Arial" w:hAnsi="Arial"/>
                <w:sz w:val="18"/>
              </w:rPr>
              <w:t xml:space="preserve">a2 describe behaviour which depends on the SS sequence depending on procedure parameters; the "lower </w:t>
            </w:r>
            <w:r w:rsidRPr="00D82366">
              <w:rPr>
                <w:rFonts w:ascii="Arial" w:hAnsi="Arial"/>
                <w:sz w:val="18"/>
              </w:rPr>
              <w:t>case letter" identifies a step sequence that takes place if a procedure parameter has a particular value.</w:t>
            </w:r>
          </w:p>
        </w:tc>
        <w:tc>
          <w:tcPr>
            <w:tcW w:w="709" w:type="dxa"/>
          </w:tcPr>
          <w:p w14:paraId="03506144" w14:textId="77777777" w:rsidR="000E37B0" w:rsidRPr="00B70F61" w:rsidDel="00804A0C" w:rsidRDefault="000E37B0" w:rsidP="00D119D5">
            <w:pPr>
              <w:keepNext/>
              <w:keepLines/>
              <w:spacing w:after="0"/>
              <w:jc w:val="center"/>
              <w:rPr>
                <w:rFonts w:ascii="Arial" w:hAnsi="Arial"/>
                <w:sz w:val="18"/>
              </w:rPr>
            </w:pPr>
            <w:r w:rsidRPr="0062672C">
              <w:rPr>
                <w:rFonts w:ascii="Arial" w:hAnsi="Arial"/>
                <w:sz w:val="18"/>
              </w:rPr>
              <w:t>-</w:t>
            </w:r>
          </w:p>
        </w:tc>
        <w:tc>
          <w:tcPr>
            <w:tcW w:w="2977" w:type="dxa"/>
          </w:tcPr>
          <w:p w14:paraId="3DB023A7" w14:textId="77777777" w:rsidR="000E37B0" w:rsidRPr="00B70F61" w:rsidDel="00804A0C" w:rsidRDefault="000E37B0" w:rsidP="00D119D5">
            <w:pPr>
              <w:keepNext/>
              <w:keepLines/>
              <w:spacing w:after="0"/>
              <w:rPr>
                <w:rFonts w:ascii="Arial" w:hAnsi="Arial"/>
                <w:sz w:val="18"/>
              </w:rPr>
            </w:pPr>
            <w:r w:rsidRPr="0062672C">
              <w:rPr>
                <w:rFonts w:ascii="Arial" w:hAnsi="Arial"/>
                <w:sz w:val="18"/>
              </w:rPr>
              <w:t>-</w:t>
            </w:r>
          </w:p>
        </w:tc>
        <w:tc>
          <w:tcPr>
            <w:tcW w:w="567" w:type="dxa"/>
          </w:tcPr>
          <w:p w14:paraId="29548F1E" w14:textId="77777777" w:rsidR="000E37B0" w:rsidRPr="00B70F61" w:rsidDel="00804A0C" w:rsidRDefault="000E37B0" w:rsidP="00D119D5">
            <w:pPr>
              <w:keepNext/>
              <w:keepLines/>
              <w:spacing w:after="0"/>
              <w:jc w:val="center"/>
              <w:rPr>
                <w:rFonts w:ascii="Arial" w:hAnsi="Arial"/>
                <w:sz w:val="18"/>
              </w:rPr>
            </w:pPr>
            <w:r w:rsidRPr="0062672C">
              <w:rPr>
                <w:rFonts w:ascii="Arial" w:hAnsi="Arial"/>
                <w:sz w:val="18"/>
              </w:rPr>
              <w:t>-</w:t>
            </w:r>
          </w:p>
        </w:tc>
        <w:tc>
          <w:tcPr>
            <w:tcW w:w="892" w:type="dxa"/>
          </w:tcPr>
          <w:p w14:paraId="2C034D63" w14:textId="77777777" w:rsidR="000E37B0" w:rsidRPr="00B70F61" w:rsidDel="00804A0C" w:rsidRDefault="000E37B0" w:rsidP="00D119D5">
            <w:pPr>
              <w:keepNext/>
              <w:keepLines/>
              <w:spacing w:after="0"/>
              <w:jc w:val="center"/>
              <w:rPr>
                <w:rFonts w:ascii="Arial" w:hAnsi="Arial"/>
                <w:sz w:val="18"/>
              </w:rPr>
            </w:pPr>
            <w:r w:rsidRPr="0062672C">
              <w:rPr>
                <w:rFonts w:ascii="Arial" w:hAnsi="Arial"/>
                <w:sz w:val="18"/>
              </w:rPr>
              <w:t>-</w:t>
            </w:r>
          </w:p>
        </w:tc>
      </w:tr>
      <w:tr w:rsidR="000E37B0" w:rsidRPr="00B70F61" w14:paraId="10879DB4" w14:textId="77777777" w:rsidTr="00D119D5">
        <w:tc>
          <w:tcPr>
            <w:tcW w:w="648" w:type="dxa"/>
          </w:tcPr>
          <w:p w14:paraId="0065A6DE" w14:textId="77777777" w:rsidR="000E37B0" w:rsidRPr="00B70F61" w:rsidRDefault="000E37B0" w:rsidP="00D119D5">
            <w:pPr>
              <w:keepNext/>
              <w:keepLines/>
              <w:spacing w:after="0"/>
              <w:jc w:val="center"/>
              <w:rPr>
                <w:rFonts w:ascii="Arial" w:hAnsi="Arial"/>
                <w:sz w:val="18"/>
              </w:rPr>
            </w:pPr>
            <w:r w:rsidRPr="0062672C">
              <w:rPr>
                <w:rFonts w:ascii="Arial" w:hAnsi="Arial"/>
                <w:sz w:val="18"/>
              </w:rPr>
              <w:t>19</w:t>
            </w:r>
            <w:r>
              <w:rPr>
                <w:rFonts w:ascii="Arial" w:hAnsi="Arial"/>
                <w:sz w:val="18"/>
              </w:rPr>
              <w:t>C</w:t>
            </w:r>
            <w:r w:rsidRPr="0062672C">
              <w:rPr>
                <w:rFonts w:ascii="Arial" w:hAnsi="Arial"/>
                <w:sz w:val="18"/>
              </w:rPr>
              <w:t>a1</w:t>
            </w:r>
          </w:p>
        </w:tc>
        <w:tc>
          <w:tcPr>
            <w:tcW w:w="3969" w:type="dxa"/>
          </w:tcPr>
          <w:p w14:paraId="56BF42C0" w14:textId="77777777" w:rsidR="000E37B0" w:rsidRPr="00B70F61" w:rsidRDefault="000E37B0" w:rsidP="00D119D5">
            <w:pPr>
              <w:keepNext/>
              <w:keepLines/>
              <w:spacing w:after="0"/>
              <w:rPr>
                <w:rFonts w:ascii="Arial" w:hAnsi="Arial"/>
                <w:sz w:val="18"/>
              </w:rPr>
            </w:pPr>
            <w:r w:rsidRPr="0062672C">
              <w:rPr>
                <w:rFonts w:ascii="Arial" w:hAnsi="Arial"/>
                <w:sz w:val="18"/>
              </w:rPr>
              <w:t xml:space="preserve">IF </w:t>
            </w:r>
            <w:r w:rsidRPr="00620D4C">
              <w:rPr>
                <w:rFonts w:ascii="Arial" w:hAnsi="Arial"/>
                <w:i/>
                <w:iCs/>
                <w:sz w:val="18"/>
              </w:rPr>
              <w:t>connected without release</w:t>
            </w:r>
            <w:r w:rsidRPr="0062672C">
              <w:rPr>
                <w:rFonts w:ascii="Arial" w:hAnsi="Arial"/>
                <w:sz w:val="18"/>
              </w:rPr>
              <w:t xml:space="preserve"> is </w:t>
            </w:r>
            <w:r w:rsidRPr="0062672C">
              <w:rPr>
                <w:rFonts w:ascii="Arial" w:hAnsi="Arial"/>
                <w:i/>
                <w:sz w:val="18"/>
              </w:rPr>
              <w:t>On</w:t>
            </w:r>
            <w:r w:rsidRPr="0062672C">
              <w:rPr>
                <w:rFonts w:ascii="Arial" w:hAnsi="Arial"/>
                <w:sz w:val="18"/>
              </w:rPr>
              <w:t xml:space="preserve"> AND Test Loop Function=</w:t>
            </w:r>
            <w:r w:rsidRPr="0062672C">
              <w:rPr>
                <w:rFonts w:ascii="Arial" w:hAnsi="Arial"/>
                <w:i/>
                <w:sz w:val="18"/>
              </w:rPr>
              <w:t xml:space="preserve">On </w:t>
            </w:r>
            <w:r w:rsidRPr="0062672C">
              <w:rPr>
                <w:rFonts w:ascii="Arial" w:hAnsi="Arial"/>
                <w:sz w:val="18"/>
              </w:rPr>
              <w:t>THEN the SS transmits a CLOSE UE TEST LOOP message to enter the UE test loop mode. The CLOSE UE TEST LOOP is using the associated condition for the test loop.</w:t>
            </w:r>
          </w:p>
        </w:tc>
        <w:tc>
          <w:tcPr>
            <w:tcW w:w="709" w:type="dxa"/>
          </w:tcPr>
          <w:p w14:paraId="0270B11F" w14:textId="77777777" w:rsidR="000E37B0" w:rsidRPr="00B70F61" w:rsidRDefault="000E37B0" w:rsidP="00D119D5">
            <w:pPr>
              <w:keepNext/>
              <w:keepLines/>
              <w:spacing w:after="0"/>
              <w:jc w:val="center"/>
              <w:rPr>
                <w:rFonts w:ascii="Arial" w:hAnsi="Arial"/>
                <w:sz w:val="18"/>
              </w:rPr>
            </w:pPr>
            <w:r w:rsidRPr="00B70F61">
              <w:rPr>
                <w:rFonts w:ascii="Arial" w:hAnsi="Arial"/>
                <w:sz w:val="18"/>
              </w:rPr>
              <w:t>&lt;--</w:t>
            </w:r>
          </w:p>
        </w:tc>
        <w:tc>
          <w:tcPr>
            <w:tcW w:w="2977" w:type="dxa"/>
          </w:tcPr>
          <w:p w14:paraId="3847AD4E"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RRC: </w:t>
            </w:r>
            <w:proofErr w:type="spellStart"/>
            <w:r w:rsidRPr="00B70F61">
              <w:rPr>
                <w:rFonts w:ascii="Arial" w:hAnsi="Arial"/>
                <w:i/>
                <w:sz w:val="18"/>
              </w:rPr>
              <w:t>DLInformationTransfer</w:t>
            </w:r>
            <w:proofErr w:type="spellEnd"/>
          </w:p>
          <w:p w14:paraId="30D06846" w14:textId="77777777" w:rsidR="000E37B0" w:rsidRPr="00B70F61" w:rsidRDefault="000E37B0" w:rsidP="00D119D5">
            <w:pPr>
              <w:keepNext/>
              <w:keepLines/>
              <w:spacing w:after="0"/>
              <w:rPr>
                <w:rFonts w:ascii="Arial" w:hAnsi="Arial"/>
                <w:sz w:val="18"/>
              </w:rPr>
            </w:pPr>
            <w:r w:rsidRPr="00B70F61">
              <w:rPr>
                <w:rFonts w:ascii="Arial" w:hAnsi="Arial"/>
                <w:sz w:val="18"/>
              </w:rPr>
              <w:t>TC: CLOSE UE TEST LOOP</w:t>
            </w:r>
          </w:p>
        </w:tc>
        <w:tc>
          <w:tcPr>
            <w:tcW w:w="567" w:type="dxa"/>
          </w:tcPr>
          <w:p w14:paraId="463D153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30643D12"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6C07DA18" w14:textId="77777777" w:rsidTr="00D119D5">
        <w:tc>
          <w:tcPr>
            <w:tcW w:w="648" w:type="dxa"/>
          </w:tcPr>
          <w:p w14:paraId="3DB9C4C7" w14:textId="77777777" w:rsidR="000E37B0" w:rsidRPr="00B70F61" w:rsidRDefault="000E37B0" w:rsidP="00D119D5">
            <w:pPr>
              <w:keepNext/>
              <w:keepLines/>
              <w:spacing w:after="0"/>
              <w:jc w:val="center"/>
              <w:rPr>
                <w:rFonts w:ascii="Arial" w:hAnsi="Arial"/>
                <w:sz w:val="18"/>
              </w:rPr>
            </w:pPr>
            <w:r w:rsidRPr="0062672C">
              <w:rPr>
                <w:rFonts w:ascii="Arial" w:hAnsi="Arial"/>
                <w:sz w:val="18"/>
              </w:rPr>
              <w:t>19</w:t>
            </w:r>
            <w:r>
              <w:rPr>
                <w:rFonts w:ascii="Arial" w:hAnsi="Arial"/>
                <w:sz w:val="18"/>
              </w:rPr>
              <w:t>C</w:t>
            </w:r>
            <w:r w:rsidRPr="0062672C">
              <w:rPr>
                <w:rFonts w:ascii="Arial" w:hAnsi="Arial"/>
                <w:sz w:val="18"/>
              </w:rPr>
              <w:t>a2</w:t>
            </w:r>
          </w:p>
        </w:tc>
        <w:tc>
          <w:tcPr>
            <w:tcW w:w="3969" w:type="dxa"/>
          </w:tcPr>
          <w:p w14:paraId="1ABEDD96" w14:textId="77777777" w:rsidR="000E37B0" w:rsidRPr="00B70F61" w:rsidRDefault="000E37B0" w:rsidP="00D119D5">
            <w:pPr>
              <w:keepNext/>
              <w:keepLines/>
              <w:spacing w:after="0"/>
              <w:rPr>
                <w:rFonts w:ascii="Arial" w:hAnsi="Arial"/>
                <w:sz w:val="18"/>
              </w:rPr>
            </w:pPr>
            <w:r w:rsidRPr="0062672C">
              <w:rPr>
                <w:rFonts w:ascii="Arial" w:hAnsi="Arial"/>
                <w:sz w:val="18"/>
              </w:rPr>
              <w:t>The UE transmits a CLOSE UE TEST LOOP COMPLETE message to confirm that loopback entities for the radio bearer(s) have been created and loop back is activated.</w:t>
            </w:r>
          </w:p>
        </w:tc>
        <w:tc>
          <w:tcPr>
            <w:tcW w:w="709" w:type="dxa"/>
          </w:tcPr>
          <w:p w14:paraId="27478E6C"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Pr>
          <w:p w14:paraId="7F2F9148"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RRC: </w:t>
            </w:r>
            <w:proofErr w:type="spellStart"/>
            <w:r w:rsidRPr="00B70F61">
              <w:rPr>
                <w:rFonts w:ascii="Arial" w:hAnsi="Arial"/>
                <w:i/>
                <w:sz w:val="18"/>
              </w:rPr>
              <w:t>ULInformationTransfer</w:t>
            </w:r>
            <w:proofErr w:type="spellEnd"/>
          </w:p>
          <w:p w14:paraId="5EE5855E" w14:textId="77777777" w:rsidR="000E37B0" w:rsidRPr="00B70F61" w:rsidRDefault="000E37B0" w:rsidP="00D119D5">
            <w:pPr>
              <w:keepNext/>
              <w:keepLines/>
              <w:spacing w:after="0"/>
              <w:rPr>
                <w:rFonts w:ascii="Arial" w:hAnsi="Arial"/>
                <w:sz w:val="18"/>
              </w:rPr>
            </w:pPr>
            <w:r w:rsidRPr="00B70F61">
              <w:rPr>
                <w:rFonts w:ascii="Arial" w:hAnsi="Arial"/>
                <w:sz w:val="18"/>
              </w:rPr>
              <w:t>TC: CLOSE UE TEST LOOP COMPLETE</w:t>
            </w:r>
          </w:p>
        </w:tc>
        <w:tc>
          <w:tcPr>
            <w:tcW w:w="567" w:type="dxa"/>
          </w:tcPr>
          <w:p w14:paraId="263A5E1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2837496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25E730AC" w14:textId="77777777" w:rsidTr="00D119D5">
        <w:tc>
          <w:tcPr>
            <w:tcW w:w="648" w:type="dxa"/>
          </w:tcPr>
          <w:p w14:paraId="0446B738" w14:textId="77777777" w:rsidR="000E37B0" w:rsidRPr="00B70F61" w:rsidRDefault="000E37B0" w:rsidP="00D119D5">
            <w:pPr>
              <w:keepNext/>
              <w:keepLines/>
              <w:spacing w:after="0"/>
              <w:jc w:val="center"/>
              <w:rPr>
                <w:rFonts w:ascii="Arial" w:hAnsi="Arial"/>
                <w:sz w:val="18"/>
              </w:rPr>
            </w:pPr>
            <w:r w:rsidRPr="0062672C">
              <w:rPr>
                <w:rFonts w:ascii="Arial" w:hAnsi="Arial"/>
                <w:sz w:val="18"/>
              </w:rPr>
              <w:t>-</w:t>
            </w:r>
          </w:p>
        </w:tc>
        <w:tc>
          <w:tcPr>
            <w:tcW w:w="3969" w:type="dxa"/>
          </w:tcPr>
          <w:p w14:paraId="27EF936C" w14:textId="77777777" w:rsidR="000E37B0" w:rsidRPr="00B70F61" w:rsidRDefault="000E37B0" w:rsidP="00D119D5">
            <w:pPr>
              <w:keepNext/>
              <w:keepLines/>
              <w:spacing w:after="0"/>
              <w:rPr>
                <w:rFonts w:ascii="Arial" w:hAnsi="Arial"/>
                <w:sz w:val="18"/>
              </w:rPr>
            </w:pPr>
            <w:r w:rsidRPr="0062672C">
              <w:rPr>
                <w:rFonts w:ascii="Arial" w:hAnsi="Arial"/>
                <w:sz w:val="18"/>
              </w:rPr>
              <w:t>EXCEPTION: Step 20a1 depends on the SS sequence depending on procedure parameters; the "</w:t>
            </w:r>
            <w:r w:rsidRPr="00D82366">
              <w:rPr>
                <w:rFonts w:ascii="Arial" w:hAnsi="Arial"/>
                <w:sz w:val="18"/>
              </w:rPr>
              <w:t>lower case letter" identifies a step sequence that takes place if a procedure parameter has a particular</w:t>
            </w:r>
            <w:r w:rsidRPr="0062672C">
              <w:rPr>
                <w:rFonts w:ascii="Arial" w:hAnsi="Arial"/>
                <w:sz w:val="18"/>
              </w:rPr>
              <w:t xml:space="preserve"> value.</w:t>
            </w:r>
          </w:p>
        </w:tc>
        <w:tc>
          <w:tcPr>
            <w:tcW w:w="709" w:type="dxa"/>
          </w:tcPr>
          <w:p w14:paraId="2CF752E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27352CE2" w14:textId="77777777" w:rsidR="000E37B0" w:rsidRPr="00B70F61" w:rsidRDefault="000E37B0" w:rsidP="00D119D5">
            <w:pPr>
              <w:keepNext/>
              <w:keepLines/>
              <w:spacing w:after="0"/>
              <w:rPr>
                <w:rFonts w:ascii="Arial" w:hAnsi="Arial"/>
                <w:sz w:val="18"/>
              </w:rPr>
            </w:pPr>
            <w:r w:rsidRPr="00B70F61">
              <w:rPr>
                <w:rFonts w:ascii="Arial" w:hAnsi="Arial"/>
                <w:sz w:val="18"/>
              </w:rPr>
              <w:t>-</w:t>
            </w:r>
          </w:p>
        </w:tc>
        <w:tc>
          <w:tcPr>
            <w:tcW w:w="567" w:type="dxa"/>
          </w:tcPr>
          <w:p w14:paraId="3E07AB5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4744651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39A928C6" w14:textId="77777777" w:rsidTr="00D119D5">
        <w:tc>
          <w:tcPr>
            <w:tcW w:w="648" w:type="dxa"/>
          </w:tcPr>
          <w:p w14:paraId="3142FFFE" w14:textId="77777777" w:rsidR="000E37B0" w:rsidRPr="00B70F61" w:rsidRDefault="000E37B0" w:rsidP="00D119D5">
            <w:pPr>
              <w:keepNext/>
              <w:keepLines/>
              <w:spacing w:after="0"/>
              <w:jc w:val="center"/>
              <w:rPr>
                <w:rFonts w:ascii="Arial" w:hAnsi="Arial"/>
                <w:sz w:val="18"/>
              </w:rPr>
            </w:pPr>
            <w:r w:rsidRPr="0062672C">
              <w:rPr>
                <w:rFonts w:ascii="Arial" w:hAnsi="Arial"/>
                <w:sz w:val="18"/>
              </w:rPr>
              <w:t>20a1</w:t>
            </w:r>
          </w:p>
        </w:tc>
        <w:tc>
          <w:tcPr>
            <w:tcW w:w="3969" w:type="dxa"/>
          </w:tcPr>
          <w:p w14:paraId="72636E04" w14:textId="77777777" w:rsidR="000E37B0" w:rsidRPr="00B70F61" w:rsidRDefault="000E37B0" w:rsidP="00D119D5">
            <w:pPr>
              <w:keepNext/>
              <w:keepLines/>
              <w:spacing w:after="0"/>
              <w:rPr>
                <w:rFonts w:ascii="Arial" w:hAnsi="Arial"/>
                <w:sz w:val="18"/>
              </w:rPr>
            </w:pPr>
            <w:r w:rsidRPr="0062672C">
              <w:rPr>
                <w:rFonts w:ascii="Arial" w:hAnsi="Arial"/>
                <w:sz w:val="18"/>
              </w:rPr>
              <w:t xml:space="preserve">IF </w:t>
            </w:r>
            <w:r w:rsidRPr="0062672C">
              <w:rPr>
                <w:rFonts w:ascii="Arial" w:hAnsi="Arial"/>
                <w:i/>
                <w:iCs/>
                <w:sz w:val="18"/>
              </w:rPr>
              <w:t>connected without release</w:t>
            </w:r>
            <w:r w:rsidRPr="0062672C">
              <w:rPr>
                <w:rFonts w:ascii="Arial" w:hAnsi="Arial"/>
                <w:sz w:val="18"/>
              </w:rPr>
              <w:t xml:space="preserve"> is not present THEN, the SS transmits an </w:t>
            </w:r>
            <w:proofErr w:type="spellStart"/>
            <w:r w:rsidRPr="0062672C">
              <w:rPr>
                <w:rFonts w:ascii="Arial" w:hAnsi="Arial"/>
                <w:i/>
                <w:sz w:val="18"/>
              </w:rPr>
              <w:t>RRCRelease</w:t>
            </w:r>
            <w:proofErr w:type="spellEnd"/>
            <w:r w:rsidRPr="0062672C">
              <w:rPr>
                <w:rFonts w:ascii="Arial" w:hAnsi="Arial"/>
                <w:sz w:val="18"/>
              </w:rPr>
              <w:t xml:space="preserve"> message.</w:t>
            </w:r>
          </w:p>
        </w:tc>
        <w:tc>
          <w:tcPr>
            <w:tcW w:w="709" w:type="dxa"/>
          </w:tcPr>
          <w:p w14:paraId="6B8078E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&lt;--</w:t>
            </w:r>
          </w:p>
        </w:tc>
        <w:tc>
          <w:tcPr>
            <w:tcW w:w="2977" w:type="dxa"/>
          </w:tcPr>
          <w:p w14:paraId="3AAA1918"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RRCRelease</w:t>
            </w:r>
            <w:proofErr w:type="spellEnd"/>
          </w:p>
        </w:tc>
        <w:tc>
          <w:tcPr>
            <w:tcW w:w="567" w:type="dxa"/>
          </w:tcPr>
          <w:p w14:paraId="2A9180F7"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2B0D5601"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618123AA" w14:textId="77777777" w:rsidTr="00D119D5">
        <w:tc>
          <w:tcPr>
            <w:tcW w:w="648" w:type="dxa"/>
          </w:tcPr>
          <w:p w14:paraId="298E078D" w14:textId="77777777" w:rsidR="000E37B0" w:rsidRPr="00B70F61" w:rsidRDefault="000E37B0" w:rsidP="00D119D5">
            <w:pPr>
              <w:keepNext/>
              <w:keepLines/>
              <w:spacing w:after="0"/>
              <w:jc w:val="center"/>
              <w:rPr>
                <w:rFonts w:ascii="Arial" w:hAnsi="Arial"/>
                <w:sz w:val="18"/>
              </w:rPr>
            </w:pPr>
            <w:r w:rsidRPr="0062672C">
              <w:rPr>
                <w:rFonts w:ascii="Arial" w:hAnsi="Arial"/>
                <w:sz w:val="18"/>
              </w:rPr>
              <w:t>-</w:t>
            </w:r>
          </w:p>
        </w:tc>
        <w:tc>
          <w:tcPr>
            <w:tcW w:w="3969" w:type="dxa"/>
          </w:tcPr>
          <w:p w14:paraId="48C47AF9" w14:textId="77777777" w:rsidR="000E37B0" w:rsidRPr="00B70F61" w:rsidRDefault="000E37B0" w:rsidP="00D119D5">
            <w:pPr>
              <w:keepNext/>
              <w:keepLines/>
              <w:spacing w:after="0"/>
              <w:rPr>
                <w:rFonts w:ascii="Arial" w:hAnsi="Arial"/>
                <w:sz w:val="18"/>
              </w:rPr>
            </w:pPr>
            <w:r w:rsidRPr="0062672C">
              <w:rPr>
                <w:rFonts w:ascii="Arial" w:hAnsi="Arial"/>
                <w:sz w:val="18"/>
              </w:rPr>
              <w:t xml:space="preserve">EXCEPTION: Step 20Aa1 depends on the SS sequence depending on procedure parameters; the "lower case letter" identifies a step sequence that </w:t>
            </w:r>
            <w:r w:rsidRPr="00D82366">
              <w:rPr>
                <w:rFonts w:ascii="Arial" w:hAnsi="Arial"/>
                <w:sz w:val="18"/>
              </w:rPr>
              <w:t>takes place if a procedure parameter has a particular</w:t>
            </w:r>
            <w:r w:rsidRPr="0062672C">
              <w:rPr>
                <w:rFonts w:ascii="Arial" w:hAnsi="Arial"/>
                <w:sz w:val="18"/>
              </w:rPr>
              <w:t xml:space="preserve"> value.</w:t>
            </w:r>
          </w:p>
        </w:tc>
        <w:tc>
          <w:tcPr>
            <w:tcW w:w="709" w:type="dxa"/>
          </w:tcPr>
          <w:p w14:paraId="34AE78A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2456679F" w14:textId="77777777" w:rsidR="000E37B0" w:rsidRPr="00B70F61" w:rsidRDefault="000E37B0" w:rsidP="00D119D5">
            <w:pPr>
              <w:keepNext/>
              <w:keepLines/>
              <w:spacing w:after="0"/>
              <w:rPr>
                <w:rFonts w:ascii="Arial" w:hAnsi="Arial"/>
                <w:sz w:val="18"/>
              </w:rPr>
            </w:pPr>
            <w:r w:rsidRPr="00B70F61">
              <w:rPr>
                <w:rFonts w:ascii="Arial" w:hAnsi="Arial"/>
                <w:sz w:val="18"/>
              </w:rPr>
              <w:t>-</w:t>
            </w:r>
          </w:p>
        </w:tc>
        <w:tc>
          <w:tcPr>
            <w:tcW w:w="567" w:type="dxa"/>
          </w:tcPr>
          <w:p w14:paraId="21D1FBE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0FB9AF27"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6DFB75D5" w14:textId="77777777" w:rsidTr="00D119D5">
        <w:tc>
          <w:tcPr>
            <w:tcW w:w="648" w:type="dxa"/>
          </w:tcPr>
          <w:p w14:paraId="324208F3" w14:textId="77777777" w:rsidR="000E37B0" w:rsidRPr="00B70F61" w:rsidRDefault="000E37B0" w:rsidP="00D119D5">
            <w:pPr>
              <w:keepNext/>
              <w:keepLines/>
              <w:spacing w:after="0"/>
              <w:jc w:val="center"/>
              <w:rPr>
                <w:rFonts w:ascii="Arial" w:hAnsi="Arial"/>
                <w:sz w:val="18"/>
              </w:rPr>
            </w:pPr>
            <w:r w:rsidRPr="0062672C">
              <w:rPr>
                <w:rFonts w:ascii="Arial" w:hAnsi="Arial"/>
                <w:sz w:val="18"/>
                <w:lang w:eastAsia="zh-CN"/>
              </w:rPr>
              <w:t>20Aa1</w:t>
            </w:r>
          </w:p>
        </w:tc>
        <w:tc>
          <w:tcPr>
            <w:tcW w:w="3969" w:type="dxa"/>
          </w:tcPr>
          <w:p w14:paraId="2A5E241A" w14:textId="77777777" w:rsidR="000E37B0" w:rsidRPr="0062672C" w:rsidRDefault="000E37B0" w:rsidP="00D119D5">
            <w:pPr>
              <w:pStyle w:val="TAL"/>
              <w:rPr>
                <w:lang w:eastAsia="zh-CN"/>
              </w:rPr>
            </w:pPr>
            <w:r w:rsidRPr="0062672C">
              <w:rPr>
                <w:lang w:eastAsia="zh-CN"/>
              </w:rPr>
              <w:t xml:space="preserve">IF GNSS Sync = </w:t>
            </w:r>
            <w:r w:rsidRPr="0062672C">
              <w:rPr>
                <w:i/>
                <w:lang w:eastAsia="zh-CN"/>
              </w:rPr>
              <w:t>On</w:t>
            </w:r>
            <w:r w:rsidRPr="0062672C">
              <w:rPr>
                <w:lang w:eastAsia="zh-CN"/>
              </w:rPr>
              <w:t xml:space="preserve"> THEN trigger UE to reset or clear the current UTC time that has been calculated from GNSS.</w:t>
            </w:r>
          </w:p>
          <w:p w14:paraId="789BBA68" w14:textId="77777777" w:rsidR="000E37B0" w:rsidRPr="0062672C" w:rsidRDefault="000E37B0" w:rsidP="00D119D5">
            <w:pPr>
              <w:pStyle w:val="TAL"/>
              <w:rPr>
                <w:lang w:eastAsia="zh-CN"/>
              </w:rPr>
            </w:pPr>
          </w:p>
          <w:p w14:paraId="094B1422" w14:textId="77777777" w:rsidR="000E37B0" w:rsidRPr="00B70F61" w:rsidRDefault="000E37B0" w:rsidP="00D119D5">
            <w:pPr>
              <w:keepNext/>
              <w:keepLines/>
              <w:spacing w:after="0"/>
              <w:rPr>
                <w:rFonts w:ascii="Arial" w:hAnsi="Arial"/>
                <w:sz w:val="18"/>
              </w:rPr>
            </w:pPr>
            <w:r w:rsidRPr="0062672C">
              <w:rPr>
                <w:rFonts w:ascii="Arial" w:hAnsi="Arial"/>
                <w:sz w:val="18"/>
                <w:lang w:eastAsia="zh-CN"/>
              </w:rPr>
              <w:t>NOTE:</w:t>
            </w:r>
            <w:r w:rsidRPr="0062672C">
              <w:rPr>
                <w:rFonts w:ascii="Arial" w:hAnsi="Arial"/>
                <w:sz w:val="18"/>
                <w:lang w:eastAsia="zh-CN"/>
              </w:rPr>
              <w:tab/>
              <w:t>The UTC time can be reset or clear on the UE using AT command (+CUTCR).</w:t>
            </w:r>
          </w:p>
        </w:tc>
        <w:tc>
          <w:tcPr>
            <w:tcW w:w="709" w:type="dxa"/>
          </w:tcPr>
          <w:p w14:paraId="205002A4" w14:textId="77777777" w:rsidR="000E37B0" w:rsidRPr="00B70F61" w:rsidRDefault="000E37B0" w:rsidP="00D119D5">
            <w:pPr>
              <w:keepNext/>
              <w:keepLines/>
              <w:spacing w:after="0"/>
              <w:jc w:val="center"/>
              <w:rPr>
                <w:rFonts w:ascii="Arial" w:hAnsi="Arial"/>
                <w:sz w:val="18"/>
              </w:rPr>
            </w:pPr>
            <w:r w:rsidRPr="00B70F61">
              <w:rPr>
                <w:rFonts w:ascii="Arial" w:hAnsi="Arial"/>
                <w:sz w:val="18"/>
                <w:lang w:eastAsia="zh-CN"/>
              </w:rPr>
              <w:t>-</w:t>
            </w:r>
          </w:p>
        </w:tc>
        <w:tc>
          <w:tcPr>
            <w:tcW w:w="2977" w:type="dxa"/>
          </w:tcPr>
          <w:p w14:paraId="38822073" w14:textId="77777777" w:rsidR="000E37B0" w:rsidRPr="00B70F61" w:rsidRDefault="000E37B0" w:rsidP="00D119D5">
            <w:pPr>
              <w:keepNext/>
              <w:keepLines/>
              <w:spacing w:after="0"/>
              <w:rPr>
                <w:rFonts w:ascii="Arial" w:hAnsi="Arial"/>
                <w:sz w:val="18"/>
              </w:rPr>
            </w:pPr>
            <w:r w:rsidRPr="00B70F61">
              <w:rPr>
                <w:rFonts w:ascii="Arial" w:hAnsi="Arial"/>
                <w:sz w:val="18"/>
                <w:lang w:eastAsia="zh-CN"/>
              </w:rPr>
              <w:t>-</w:t>
            </w:r>
          </w:p>
        </w:tc>
        <w:tc>
          <w:tcPr>
            <w:tcW w:w="567" w:type="dxa"/>
          </w:tcPr>
          <w:p w14:paraId="7323B191"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3B60070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41FC4143" w14:textId="77777777" w:rsidTr="00D119D5">
        <w:tc>
          <w:tcPr>
            <w:tcW w:w="648" w:type="dxa"/>
          </w:tcPr>
          <w:p w14:paraId="62E44CBC" w14:textId="77777777" w:rsidR="000E37B0" w:rsidRPr="00B70F61" w:rsidRDefault="000E37B0" w:rsidP="00D119D5">
            <w:pPr>
              <w:keepNext/>
              <w:keepLines/>
              <w:spacing w:after="0"/>
              <w:jc w:val="center"/>
              <w:rPr>
                <w:rFonts w:ascii="Arial" w:hAnsi="Arial"/>
                <w:sz w:val="18"/>
              </w:rPr>
            </w:pPr>
            <w:r w:rsidRPr="0062672C">
              <w:rPr>
                <w:rFonts w:ascii="Arial" w:hAnsi="Arial"/>
                <w:sz w:val="18"/>
              </w:rPr>
              <w:t>-</w:t>
            </w:r>
          </w:p>
        </w:tc>
        <w:tc>
          <w:tcPr>
            <w:tcW w:w="3969" w:type="dxa"/>
          </w:tcPr>
          <w:p w14:paraId="6B60B8E9" w14:textId="77777777" w:rsidR="000E37B0" w:rsidRPr="00B70F61" w:rsidRDefault="000E37B0" w:rsidP="00D119D5">
            <w:pPr>
              <w:keepNext/>
              <w:keepLines/>
              <w:spacing w:after="0"/>
              <w:rPr>
                <w:rFonts w:ascii="Arial" w:hAnsi="Arial"/>
                <w:sz w:val="18"/>
              </w:rPr>
            </w:pPr>
            <w:r w:rsidRPr="0062672C">
              <w:rPr>
                <w:rFonts w:ascii="Arial" w:hAnsi="Arial"/>
                <w:sz w:val="18"/>
              </w:rPr>
              <w:t xml:space="preserve">EXCEPTION: Step 21a1 and 21b1 depend on the SS sequence depending on procedure parameters; the "lower case letter" identifies a step sequence that </w:t>
            </w:r>
            <w:r w:rsidRPr="00D82366">
              <w:rPr>
                <w:rFonts w:ascii="Arial" w:hAnsi="Arial"/>
                <w:sz w:val="18"/>
              </w:rPr>
              <w:t>takes place</w:t>
            </w:r>
            <w:r w:rsidRPr="0062672C">
              <w:rPr>
                <w:rFonts w:ascii="Arial" w:hAnsi="Arial"/>
                <w:sz w:val="18"/>
              </w:rPr>
              <w:t xml:space="preserve"> if a procedure parameter has a particular value.</w:t>
            </w:r>
          </w:p>
        </w:tc>
        <w:tc>
          <w:tcPr>
            <w:tcW w:w="709" w:type="dxa"/>
          </w:tcPr>
          <w:p w14:paraId="78A2C312"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17227045" w14:textId="77777777" w:rsidR="000E37B0" w:rsidRPr="00B70F61" w:rsidRDefault="000E37B0" w:rsidP="00D119D5">
            <w:pPr>
              <w:keepNext/>
              <w:keepLines/>
              <w:spacing w:after="0"/>
              <w:rPr>
                <w:rFonts w:ascii="Arial" w:hAnsi="Arial"/>
                <w:sz w:val="18"/>
              </w:rPr>
            </w:pPr>
            <w:r w:rsidRPr="00B70F61">
              <w:rPr>
                <w:rFonts w:ascii="Arial" w:hAnsi="Arial"/>
                <w:sz w:val="18"/>
              </w:rPr>
              <w:t>-</w:t>
            </w:r>
          </w:p>
        </w:tc>
        <w:tc>
          <w:tcPr>
            <w:tcW w:w="567" w:type="dxa"/>
          </w:tcPr>
          <w:p w14:paraId="1F39BBB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04E4361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5106BA3A" w14:textId="77777777" w:rsidTr="00D119D5">
        <w:tc>
          <w:tcPr>
            <w:tcW w:w="648" w:type="dxa"/>
          </w:tcPr>
          <w:p w14:paraId="05607B90" w14:textId="77777777" w:rsidR="000E37B0" w:rsidRPr="00B70F61" w:rsidRDefault="000E37B0" w:rsidP="00D119D5">
            <w:pPr>
              <w:keepNext/>
              <w:keepLines/>
              <w:spacing w:after="0"/>
              <w:jc w:val="center"/>
              <w:rPr>
                <w:rFonts w:ascii="Arial" w:hAnsi="Arial"/>
                <w:sz w:val="18"/>
              </w:rPr>
            </w:pPr>
            <w:r w:rsidRPr="00B70F61">
              <w:rPr>
                <w:rFonts w:ascii="Arial" w:hAnsi="Arial"/>
                <w:sz w:val="18"/>
                <w:lang w:eastAsia="zh-CN"/>
              </w:rPr>
              <w:lastRenderedPageBreak/>
              <w:t>21a1</w:t>
            </w:r>
          </w:p>
        </w:tc>
        <w:tc>
          <w:tcPr>
            <w:tcW w:w="3969" w:type="dxa"/>
          </w:tcPr>
          <w:p w14:paraId="6170FD15" w14:textId="77777777" w:rsidR="000E37B0" w:rsidRPr="00B70F61" w:rsidRDefault="000E37B0" w:rsidP="00D119D5">
            <w:pPr>
              <w:keepNext/>
              <w:keepLines/>
              <w:spacing w:after="0"/>
              <w:rPr>
                <w:rFonts w:ascii="Arial" w:hAnsi="Arial"/>
                <w:sz w:val="18"/>
              </w:rPr>
            </w:pPr>
            <w:r w:rsidRPr="00B70F61">
              <w:rPr>
                <w:rFonts w:ascii="Arial" w:hAnsi="Arial"/>
                <w:sz w:val="18"/>
                <w:lang w:eastAsia="zh-CN"/>
              </w:rPr>
              <w:t xml:space="preserve">IF </w:t>
            </w:r>
            <w:proofErr w:type="spellStart"/>
            <w:r w:rsidRPr="00B70F61">
              <w:rPr>
                <w:rFonts w:ascii="Arial" w:hAnsi="Arial"/>
                <w:sz w:val="18"/>
                <w:lang w:eastAsia="zh-CN"/>
              </w:rPr>
              <w:t>Sidelink</w:t>
            </w:r>
            <w:proofErr w:type="spellEnd"/>
            <w:r w:rsidRPr="00B70F61">
              <w:rPr>
                <w:rFonts w:ascii="Arial" w:hAnsi="Arial"/>
                <w:sz w:val="18"/>
                <w:lang w:eastAsia="zh-CN"/>
              </w:rPr>
              <w:t xml:space="preserve">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UE initiated unicast mode NR </w:t>
            </w:r>
            <w:proofErr w:type="spellStart"/>
            <w:r w:rsidRPr="00B70F61">
              <w:rPr>
                <w:rFonts w:ascii="Arial" w:hAnsi="Arial"/>
                <w:sz w:val="18"/>
                <w:lang w:eastAsia="zh-CN"/>
              </w:rPr>
              <w:t>sidelink</w:t>
            </w:r>
            <w:proofErr w:type="spellEnd"/>
            <w:r w:rsidRPr="00B70F61">
              <w:rPr>
                <w:rFonts w:ascii="Arial" w:hAnsi="Arial"/>
                <w:sz w:val="18"/>
                <w:lang w:eastAsia="zh-CN"/>
              </w:rPr>
              <w:t xml:space="preserve"> </w:t>
            </w:r>
            <w:proofErr w:type="spellStart"/>
            <w:r w:rsidRPr="00B70F61">
              <w:rPr>
                <w:rFonts w:ascii="Arial" w:hAnsi="Arial"/>
                <w:sz w:val="18"/>
                <w:lang w:eastAsia="zh-CN"/>
              </w:rPr>
              <w:t>comunication</w:t>
            </w:r>
            <w:proofErr w:type="spellEnd"/>
            <w:r w:rsidRPr="00B70F61">
              <w:rPr>
                <w:rFonts w:ascii="Arial" w:hAnsi="Arial"/>
                <w:sz w:val="18"/>
                <w:lang w:eastAsia="zh-CN"/>
              </w:rPr>
              <w:t xml:space="preserve"> THEN </w:t>
            </w:r>
            <w:r w:rsidRPr="00B70F61">
              <w:rPr>
                <w:rFonts w:ascii="Arial" w:hAnsi="Arial"/>
                <w:sz w:val="18"/>
              </w:rPr>
              <w:t xml:space="preserve">generic procedure specified in subclause 4.9.22 is performed to establish unicast mode </w:t>
            </w:r>
            <w:proofErr w:type="spellStart"/>
            <w:r w:rsidRPr="00B70F61">
              <w:rPr>
                <w:rFonts w:ascii="Arial" w:hAnsi="Arial"/>
                <w:sz w:val="18"/>
              </w:rPr>
              <w:t>sidelink</w:t>
            </w:r>
            <w:proofErr w:type="spellEnd"/>
            <w:r w:rsidRPr="00B70F61">
              <w:rPr>
                <w:rFonts w:ascii="Arial" w:hAnsi="Arial"/>
                <w:sz w:val="18"/>
              </w:rPr>
              <w:t xml:space="preserve"> communication between the UE and the </w:t>
            </w:r>
            <w:r w:rsidRPr="00B70F61">
              <w:rPr>
                <w:rFonts w:ascii="Arial" w:hAnsi="Arial"/>
                <w:sz w:val="18"/>
                <w:lang w:eastAsia="zh-CN"/>
              </w:rPr>
              <w:t>NR-SS-UE</w:t>
            </w:r>
            <w:r w:rsidRPr="00B70F61">
              <w:rPr>
                <w:rFonts w:ascii="Arial" w:hAnsi="Arial"/>
                <w:sz w:val="18"/>
              </w:rPr>
              <w:t>.</w:t>
            </w:r>
          </w:p>
        </w:tc>
        <w:tc>
          <w:tcPr>
            <w:tcW w:w="709" w:type="dxa"/>
          </w:tcPr>
          <w:p w14:paraId="46A9EA31" w14:textId="77777777" w:rsidR="000E37B0" w:rsidRPr="00B70F61" w:rsidRDefault="000E37B0" w:rsidP="00D119D5">
            <w:pPr>
              <w:keepNext/>
              <w:keepLines/>
              <w:spacing w:after="0"/>
              <w:jc w:val="center"/>
              <w:rPr>
                <w:rFonts w:ascii="Arial" w:hAnsi="Arial"/>
                <w:sz w:val="18"/>
              </w:rPr>
            </w:pPr>
          </w:p>
        </w:tc>
        <w:tc>
          <w:tcPr>
            <w:tcW w:w="2977" w:type="dxa"/>
          </w:tcPr>
          <w:p w14:paraId="7F8A324A" w14:textId="77777777" w:rsidR="000E37B0" w:rsidRPr="00B70F61" w:rsidRDefault="000E37B0" w:rsidP="00D119D5">
            <w:pPr>
              <w:keepNext/>
              <w:keepLines/>
              <w:spacing w:after="0"/>
              <w:rPr>
                <w:rFonts w:ascii="Arial" w:hAnsi="Arial"/>
                <w:sz w:val="18"/>
              </w:rPr>
            </w:pPr>
          </w:p>
        </w:tc>
        <w:tc>
          <w:tcPr>
            <w:tcW w:w="567" w:type="dxa"/>
          </w:tcPr>
          <w:p w14:paraId="73B82E93" w14:textId="77777777" w:rsidR="000E37B0" w:rsidRPr="00B70F61" w:rsidRDefault="000E37B0" w:rsidP="00D119D5">
            <w:pPr>
              <w:keepNext/>
              <w:keepLines/>
              <w:spacing w:after="0"/>
              <w:jc w:val="center"/>
              <w:rPr>
                <w:rFonts w:ascii="Arial" w:hAnsi="Arial"/>
                <w:sz w:val="18"/>
              </w:rPr>
            </w:pPr>
          </w:p>
        </w:tc>
        <w:tc>
          <w:tcPr>
            <w:tcW w:w="892" w:type="dxa"/>
          </w:tcPr>
          <w:p w14:paraId="7BDFBA9B" w14:textId="77777777" w:rsidR="000E37B0" w:rsidRPr="00B70F61" w:rsidRDefault="000E37B0" w:rsidP="00D119D5">
            <w:pPr>
              <w:keepNext/>
              <w:keepLines/>
              <w:spacing w:after="0"/>
              <w:jc w:val="center"/>
              <w:rPr>
                <w:rFonts w:ascii="Arial" w:hAnsi="Arial"/>
                <w:sz w:val="18"/>
              </w:rPr>
            </w:pPr>
          </w:p>
        </w:tc>
      </w:tr>
      <w:tr w:rsidR="000E37B0" w:rsidRPr="00B70F61" w14:paraId="03B04C82" w14:textId="77777777" w:rsidTr="00D119D5">
        <w:tc>
          <w:tcPr>
            <w:tcW w:w="648" w:type="dxa"/>
          </w:tcPr>
          <w:p w14:paraId="0A232EE5" w14:textId="77777777" w:rsidR="000E37B0" w:rsidRPr="00B70F61" w:rsidRDefault="000E37B0" w:rsidP="00D119D5">
            <w:pPr>
              <w:keepNext/>
              <w:keepLines/>
              <w:spacing w:after="0"/>
              <w:jc w:val="center"/>
              <w:rPr>
                <w:rFonts w:ascii="Arial" w:hAnsi="Arial"/>
                <w:sz w:val="18"/>
              </w:rPr>
            </w:pPr>
            <w:r w:rsidRPr="00B70F61">
              <w:rPr>
                <w:rFonts w:ascii="Arial" w:hAnsi="Arial"/>
                <w:sz w:val="18"/>
                <w:lang w:eastAsia="zh-CN"/>
              </w:rPr>
              <w:t>21b1</w:t>
            </w:r>
          </w:p>
        </w:tc>
        <w:tc>
          <w:tcPr>
            <w:tcW w:w="3969" w:type="dxa"/>
          </w:tcPr>
          <w:p w14:paraId="02CAC948" w14:textId="77777777" w:rsidR="000E37B0" w:rsidRPr="00B70F61" w:rsidRDefault="000E37B0" w:rsidP="00D119D5">
            <w:pPr>
              <w:keepNext/>
              <w:keepLines/>
              <w:spacing w:after="0"/>
              <w:rPr>
                <w:rFonts w:ascii="Arial" w:hAnsi="Arial"/>
                <w:sz w:val="18"/>
              </w:rPr>
            </w:pPr>
            <w:r w:rsidRPr="00B70F61">
              <w:rPr>
                <w:rFonts w:ascii="Arial" w:hAnsi="Arial"/>
                <w:sz w:val="18"/>
                <w:lang w:eastAsia="zh-CN"/>
              </w:rPr>
              <w:t xml:space="preserve">ELSE IF </w:t>
            </w:r>
            <w:proofErr w:type="spellStart"/>
            <w:r w:rsidRPr="00B70F61">
              <w:rPr>
                <w:rFonts w:ascii="Arial" w:hAnsi="Arial"/>
                <w:sz w:val="18"/>
                <w:lang w:eastAsia="zh-CN"/>
              </w:rPr>
              <w:t>Sidelink</w:t>
            </w:r>
            <w:proofErr w:type="spellEnd"/>
            <w:r w:rsidRPr="00B70F61">
              <w:rPr>
                <w:rFonts w:ascii="Arial" w:hAnsi="Arial"/>
                <w:sz w:val="18"/>
                <w:lang w:eastAsia="zh-CN"/>
              </w:rPr>
              <w:t xml:space="preserve">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w:t>
            </w:r>
            <w:r w:rsidRPr="00B70F61">
              <w:rPr>
                <w:rFonts w:ascii="Arial" w:hAnsi="Arial"/>
                <w:sz w:val="18"/>
              </w:rPr>
              <w:t xml:space="preserve">NR-SS-UE initiated unicast mode NR </w:t>
            </w:r>
            <w:proofErr w:type="spellStart"/>
            <w:r w:rsidRPr="00B70F61">
              <w:rPr>
                <w:rFonts w:ascii="Arial" w:hAnsi="Arial"/>
                <w:sz w:val="18"/>
              </w:rPr>
              <w:t>sidelink</w:t>
            </w:r>
            <w:proofErr w:type="spellEnd"/>
            <w:r w:rsidRPr="00B70F61">
              <w:rPr>
                <w:rFonts w:ascii="Arial" w:hAnsi="Arial"/>
                <w:sz w:val="18"/>
              </w:rPr>
              <w:t xml:space="preserve"> </w:t>
            </w:r>
            <w:proofErr w:type="spellStart"/>
            <w:r w:rsidRPr="00B70F61">
              <w:rPr>
                <w:rFonts w:ascii="Arial" w:hAnsi="Arial"/>
                <w:sz w:val="18"/>
              </w:rPr>
              <w:t>comunication</w:t>
            </w:r>
            <w:proofErr w:type="spellEnd"/>
            <w:r w:rsidRPr="00B70F61">
              <w:rPr>
                <w:rFonts w:ascii="Arial" w:hAnsi="Arial"/>
                <w:sz w:val="18"/>
                <w:lang w:eastAsia="zh-CN"/>
              </w:rPr>
              <w:t xml:space="preserve"> THEN </w:t>
            </w:r>
            <w:r w:rsidRPr="00B70F61">
              <w:rPr>
                <w:rFonts w:ascii="Arial" w:hAnsi="Arial"/>
                <w:sz w:val="18"/>
              </w:rPr>
              <w:t xml:space="preserve">generic procedure specified in subclause 4.9.23 is performed to establish unicast mode </w:t>
            </w:r>
            <w:proofErr w:type="spellStart"/>
            <w:r w:rsidRPr="00B70F61">
              <w:rPr>
                <w:rFonts w:ascii="Arial" w:hAnsi="Arial"/>
                <w:sz w:val="18"/>
              </w:rPr>
              <w:t>sidelink</w:t>
            </w:r>
            <w:proofErr w:type="spellEnd"/>
            <w:r w:rsidRPr="00B70F61">
              <w:rPr>
                <w:rFonts w:ascii="Arial" w:hAnsi="Arial"/>
                <w:sz w:val="18"/>
              </w:rPr>
              <w:t xml:space="preserve"> communication between the UE and the </w:t>
            </w:r>
            <w:r w:rsidRPr="00B70F61">
              <w:rPr>
                <w:rFonts w:ascii="Arial" w:hAnsi="Arial"/>
                <w:sz w:val="18"/>
                <w:lang w:eastAsia="zh-CN"/>
              </w:rPr>
              <w:t>NR-SS-UE</w:t>
            </w:r>
            <w:r w:rsidRPr="00B70F61">
              <w:rPr>
                <w:rFonts w:ascii="Arial" w:hAnsi="Arial"/>
                <w:sz w:val="18"/>
              </w:rPr>
              <w:t>.</w:t>
            </w:r>
          </w:p>
        </w:tc>
        <w:tc>
          <w:tcPr>
            <w:tcW w:w="709" w:type="dxa"/>
          </w:tcPr>
          <w:p w14:paraId="38988A93" w14:textId="77777777" w:rsidR="000E37B0" w:rsidRPr="00B70F61" w:rsidRDefault="000E37B0" w:rsidP="00D119D5">
            <w:pPr>
              <w:keepNext/>
              <w:keepLines/>
              <w:spacing w:after="0"/>
              <w:jc w:val="center"/>
              <w:rPr>
                <w:rFonts w:ascii="Arial" w:hAnsi="Arial"/>
                <w:sz w:val="18"/>
              </w:rPr>
            </w:pPr>
          </w:p>
        </w:tc>
        <w:tc>
          <w:tcPr>
            <w:tcW w:w="2977" w:type="dxa"/>
          </w:tcPr>
          <w:p w14:paraId="4F0904D1" w14:textId="77777777" w:rsidR="000E37B0" w:rsidRPr="00B70F61" w:rsidRDefault="000E37B0" w:rsidP="00D119D5">
            <w:pPr>
              <w:keepNext/>
              <w:keepLines/>
              <w:spacing w:after="0"/>
              <w:rPr>
                <w:rFonts w:ascii="Arial" w:hAnsi="Arial"/>
                <w:sz w:val="18"/>
              </w:rPr>
            </w:pPr>
          </w:p>
        </w:tc>
        <w:tc>
          <w:tcPr>
            <w:tcW w:w="567" w:type="dxa"/>
          </w:tcPr>
          <w:p w14:paraId="280AA77C" w14:textId="77777777" w:rsidR="000E37B0" w:rsidRPr="00B70F61" w:rsidRDefault="000E37B0" w:rsidP="00D119D5">
            <w:pPr>
              <w:keepNext/>
              <w:keepLines/>
              <w:spacing w:after="0"/>
              <w:jc w:val="center"/>
              <w:rPr>
                <w:rFonts w:ascii="Arial" w:hAnsi="Arial"/>
                <w:sz w:val="18"/>
              </w:rPr>
            </w:pPr>
          </w:p>
        </w:tc>
        <w:tc>
          <w:tcPr>
            <w:tcW w:w="892" w:type="dxa"/>
          </w:tcPr>
          <w:p w14:paraId="3BC8068E" w14:textId="77777777" w:rsidR="000E37B0" w:rsidRPr="00B70F61" w:rsidRDefault="000E37B0" w:rsidP="00D119D5">
            <w:pPr>
              <w:keepNext/>
              <w:keepLines/>
              <w:spacing w:after="0"/>
              <w:jc w:val="center"/>
              <w:rPr>
                <w:rFonts w:ascii="Arial" w:hAnsi="Arial"/>
                <w:sz w:val="18"/>
              </w:rPr>
            </w:pPr>
          </w:p>
        </w:tc>
      </w:tr>
      <w:tr w:rsidR="000E37B0" w:rsidRPr="00B70F61" w14:paraId="4F524C8C" w14:textId="77777777" w:rsidTr="00D119D5">
        <w:tc>
          <w:tcPr>
            <w:tcW w:w="648" w:type="dxa"/>
          </w:tcPr>
          <w:p w14:paraId="1D73BF51" w14:textId="77777777" w:rsidR="000E37B0" w:rsidRPr="00B70F61" w:rsidRDefault="000E37B0" w:rsidP="00D119D5">
            <w:pPr>
              <w:keepNext/>
              <w:keepLines/>
              <w:spacing w:after="0"/>
              <w:jc w:val="center"/>
              <w:rPr>
                <w:rFonts w:ascii="Arial" w:hAnsi="Arial"/>
                <w:sz w:val="18"/>
              </w:rPr>
            </w:pPr>
            <w:r w:rsidRPr="00B70F61">
              <w:rPr>
                <w:rFonts w:ascii="Arial" w:hAnsi="Arial"/>
                <w:sz w:val="18"/>
                <w:lang w:eastAsia="zh-CN"/>
              </w:rPr>
              <w:t>22a1</w:t>
            </w:r>
          </w:p>
        </w:tc>
        <w:tc>
          <w:tcPr>
            <w:tcW w:w="3969" w:type="dxa"/>
          </w:tcPr>
          <w:p w14:paraId="7C7F40B7" w14:textId="77777777" w:rsidR="000E37B0" w:rsidRPr="00B70F61" w:rsidRDefault="000E37B0" w:rsidP="00D119D5">
            <w:pPr>
              <w:keepNext/>
              <w:keepLines/>
              <w:spacing w:after="0"/>
              <w:rPr>
                <w:rFonts w:ascii="Arial" w:hAnsi="Arial"/>
                <w:sz w:val="18"/>
              </w:rPr>
            </w:pPr>
            <w:r w:rsidRPr="00B70F61">
              <w:rPr>
                <w:rFonts w:ascii="Arial" w:hAnsi="Arial"/>
                <w:sz w:val="18"/>
                <w:lang w:eastAsia="zh-CN"/>
              </w:rPr>
              <w:t>Void</w:t>
            </w:r>
          </w:p>
        </w:tc>
        <w:tc>
          <w:tcPr>
            <w:tcW w:w="709" w:type="dxa"/>
          </w:tcPr>
          <w:p w14:paraId="38E2B8D2" w14:textId="77777777" w:rsidR="000E37B0" w:rsidRPr="00B70F61" w:rsidRDefault="000E37B0" w:rsidP="00D119D5">
            <w:pPr>
              <w:keepNext/>
              <w:keepLines/>
              <w:spacing w:after="0"/>
              <w:jc w:val="center"/>
              <w:rPr>
                <w:rFonts w:ascii="Arial" w:hAnsi="Arial"/>
                <w:sz w:val="18"/>
              </w:rPr>
            </w:pPr>
            <w:r w:rsidRPr="00B70F61">
              <w:rPr>
                <w:rFonts w:ascii="Arial" w:hAnsi="Arial"/>
                <w:sz w:val="18"/>
                <w:lang w:eastAsia="zh-CN"/>
              </w:rPr>
              <w:t>-</w:t>
            </w:r>
          </w:p>
        </w:tc>
        <w:tc>
          <w:tcPr>
            <w:tcW w:w="2977" w:type="dxa"/>
          </w:tcPr>
          <w:p w14:paraId="6CD9325E" w14:textId="77777777" w:rsidR="000E37B0" w:rsidRPr="00B70F61" w:rsidRDefault="000E37B0" w:rsidP="00D119D5">
            <w:pPr>
              <w:keepNext/>
              <w:keepLines/>
              <w:spacing w:after="0"/>
              <w:rPr>
                <w:rFonts w:ascii="Arial" w:hAnsi="Arial"/>
                <w:sz w:val="18"/>
              </w:rPr>
            </w:pPr>
            <w:r w:rsidRPr="00B70F61">
              <w:rPr>
                <w:rFonts w:ascii="Arial" w:hAnsi="Arial"/>
                <w:sz w:val="18"/>
                <w:lang w:eastAsia="zh-CN"/>
              </w:rPr>
              <w:t>-</w:t>
            </w:r>
          </w:p>
        </w:tc>
        <w:tc>
          <w:tcPr>
            <w:tcW w:w="567" w:type="dxa"/>
          </w:tcPr>
          <w:p w14:paraId="636E376F" w14:textId="77777777" w:rsidR="000E37B0" w:rsidRPr="00B70F61" w:rsidRDefault="000E37B0" w:rsidP="00D119D5">
            <w:pPr>
              <w:keepNext/>
              <w:keepLines/>
              <w:spacing w:after="0"/>
              <w:jc w:val="center"/>
              <w:rPr>
                <w:rFonts w:ascii="Arial" w:hAnsi="Arial"/>
                <w:sz w:val="18"/>
              </w:rPr>
            </w:pPr>
          </w:p>
        </w:tc>
        <w:tc>
          <w:tcPr>
            <w:tcW w:w="892" w:type="dxa"/>
          </w:tcPr>
          <w:p w14:paraId="16517DC3" w14:textId="77777777" w:rsidR="000E37B0" w:rsidRPr="00B70F61" w:rsidRDefault="000E37B0" w:rsidP="00D119D5">
            <w:pPr>
              <w:keepNext/>
              <w:keepLines/>
              <w:spacing w:after="0"/>
              <w:jc w:val="center"/>
              <w:rPr>
                <w:rFonts w:ascii="Arial" w:hAnsi="Arial"/>
                <w:sz w:val="18"/>
              </w:rPr>
            </w:pPr>
          </w:p>
        </w:tc>
      </w:tr>
    </w:tbl>
    <w:p w14:paraId="234F853B" w14:textId="77777777" w:rsidR="000E37B0" w:rsidRPr="00B70F61" w:rsidRDefault="000E37B0" w:rsidP="000E37B0"/>
    <w:p w14:paraId="3CB6F144" w14:textId="77777777" w:rsidR="000E37B0" w:rsidRPr="00B70F61" w:rsidRDefault="000E37B0" w:rsidP="000E37B0">
      <w:pPr>
        <w:pStyle w:val="TH"/>
      </w:pPr>
      <w:bookmarkStart w:id="39" w:name="_CRTable4_5_2_23"/>
      <w:r w:rsidRPr="00B70F61">
        <w:t xml:space="preserve">Table </w:t>
      </w:r>
      <w:bookmarkEnd w:id="39"/>
      <w:r w:rsidRPr="00B70F61">
        <w:t xml:space="preserve">4.5.2.2-3: WLAN </w:t>
      </w:r>
      <w:proofErr w:type="spellStart"/>
      <w:r w:rsidRPr="00B70F61">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0E37B0" w:rsidRPr="00B70F61" w14:paraId="1E82BE19" w14:textId="77777777" w:rsidTr="00D119D5">
        <w:tc>
          <w:tcPr>
            <w:tcW w:w="695" w:type="dxa"/>
            <w:tcBorders>
              <w:top w:val="single" w:sz="4" w:space="0" w:color="auto"/>
              <w:left w:val="single" w:sz="4" w:space="0" w:color="auto"/>
              <w:bottom w:val="nil"/>
              <w:right w:val="single" w:sz="4" w:space="0" w:color="auto"/>
            </w:tcBorders>
            <w:hideMark/>
          </w:tcPr>
          <w:p w14:paraId="51528675" w14:textId="77777777" w:rsidR="000E37B0" w:rsidRPr="00B70F61" w:rsidRDefault="000E37B0" w:rsidP="00D119D5">
            <w:pPr>
              <w:pStyle w:val="TAH"/>
            </w:pPr>
            <w:r w:rsidRPr="00B70F61">
              <w:t>St</w:t>
            </w:r>
          </w:p>
        </w:tc>
        <w:tc>
          <w:tcPr>
            <w:tcW w:w="3949" w:type="dxa"/>
            <w:tcBorders>
              <w:top w:val="single" w:sz="4" w:space="0" w:color="auto"/>
              <w:left w:val="single" w:sz="4" w:space="0" w:color="auto"/>
              <w:bottom w:val="nil"/>
              <w:right w:val="single" w:sz="4" w:space="0" w:color="auto"/>
            </w:tcBorders>
            <w:hideMark/>
          </w:tcPr>
          <w:p w14:paraId="65FD1EA7" w14:textId="77777777" w:rsidR="000E37B0" w:rsidRPr="00B70F61" w:rsidRDefault="000E37B0" w:rsidP="00D119D5">
            <w:pPr>
              <w:pStyle w:val="TAH"/>
            </w:pPr>
            <w:r w:rsidRPr="00B70F6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A8DD8F1" w14:textId="77777777" w:rsidR="000E37B0" w:rsidRPr="00B70F61" w:rsidRDefault="000E37B0" w:rsidP="00D119D5">
            <w:pPr>
              <w:pStyle w:val="TAH"/>
            </w:pPr>
            <w:r w:rsidRPr="00B70F61">
              <w:t>Message Sequence</w:t>
            </w:r>
          </w:p>
        </w:tc>
        <w:tc>
          <w:tcPr>
            <w:tcW w:w="567" w:type="dxa"/>
            <w:tcBorders>
              <w:top w:val="single" w:sz="4" w:space="0" w:color="auto"/>
              <w:left w:val="single" w:sz="4" w:space="0" w:color="auto"/>
              <w:bottom w:val="nil"/>
              <w:right w:val="single" w:sz="4" w:space="0" w:color="auto"/>
            </w:tcBorders>
            <w:hideMark/>
          </w:tcPr>
          <w:p w14:paraId="6EC85B15" w14:textId="77777777" w:rsidR="000E37B0" w:rsidRPr="00B70F61" w:rsidRDefault="000E37B0" w:rsidP="00D119D5">
            <w:pPr>
              <w:pStyle w:val="TAH"/>
            </w:pPr>
            <w:r w:rsidRPr="00B70F61">
              <w:t>TP</w:t>
            </w:r>
          </w:p>
        </w:tc>
        <w:tc>
          <w:tcPr>
            <w:tcW w:w="850" w:type="dxa"/>
            <w:tcBorders>
              <w:top w:val="single" w:sz="4" w:space="0" w:color="auto"/>
              <w:left w:val="single" w:sz="4" w:space="0" w:color="auto"/>
              <w:bottom w:val="nil"/>
              <w:right w:val="single" w:sz="4" w:space="0" w:color="auto"/>
            </w:tcBorders>
            <w:hideMark/>
          </w:tcPr>
          <w:p w14:paraId="175B240D" w14:textId="77777777" w:rsidR="000E37B0" w:rsidRPr="00B70F61" w:rsidRDefault="000E37B0" w:rsidP="00D119D5">
            <w:pPr>
              <w:pStyle w:val="TAH"/>
            </w:pPr>
            <w:r w:rsidRPr="00B70F61">
              <w:t>Verdict</w:t>
            </w:r>
          </w:p>
        </w:tc>
      </w:tr>
      <w:tr w:rsidR="000E37B0" w:rsidRPr="00B70F61" w14:paraId="35CE5097" w14:textId="77777777" w:rsidTr="00D119D5">
        <w:tc>
          <w:tcPr>
            <w:tcW w:w="695" w:type="dxa"/>
            <w:tcBorders>
              <w:top w:val="nil"/>
              <w:left w:val="single" w:sz="4" w:space="0" w:color="auto"/>
              <w:bottom w:val="single" w:sz="4" w:space="0" w:color="auto"/>
              <w:right w:val="single" w:sz="4" w:space="0" w:color="auto"/>
            </w:tcBorders>
          </w:tcPr>
          <w:p w14:paraId="18C3817A" w14:textId="77777777" w:rsidR="000E37B0" w:rsidRPr="00B70F61" w:rsidRDefault="000E37B0" w:rsidP="00D119D5">
            <w:pPr>
              <w:pStyle w:val="TAH"/>
            </w:pPr>
          </w:p>
        </w:tc>
        <w:tc>
          <w:tcPr>
            <w:tcW w:w="3949" w:type="dxa"/>
            <w:tcBorders>
              <w:top w:val="nil"/>
              <w:left w:val="single" w:sz="4" w:space="0" w:color="auto"/>
              <w:bottom w:val="single" w:sz="4" w:space="0" w:color="auto"/>
              <w:right w:val="single" w:sz="4" w:space="0" w:color="auto"/>
            </w:tcBorders>
          </w:tcPr>
          <w:p w14:paraId="1F4AE83C" w14:textId="77777777" w:rsidR="000E37B0" w:rsidRPr="00B70F61" w:rsidRDefault="000E37B0" w:rsidP="00D119D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7BC0125" w14:textId="77777777" w:rsidR="000E37B0" w:rsidRPr="00B70F61" w:rsidRDefault="000E37B0" w:rsidP="00D119D5">
            <w:pPr>
              <w:pStyle w:val="TAH"/>
            </w:pPr>
            <w:r w:rsidRPr="00B70F61">
              <w:t>U - S</w:t>
            </w:r>
          </w:p>
        </w:tc>
        <w:tc>
          <w:tcPr>
            <w:tcW w:w="2977" w:type="dxa"/>
            <w:tcBorders>
              <w:top w:val="single" w:sz="4" w:space="0" w:color="auto"/>
              <w:left w:val="single" w:sz="4" w:space="0" w:color="auto"/>
              <w:bottom w:val="single" w:sz="4" w:space="0" w:color="auto"/>
              <w:right w:val="single" w:sz="4" w:space="0" w:color="auto"/>
            </w:tcBorders>
            <w:hideMark/>
          </w:tcPr>
          <w:p w14:paraId="22849686" w14:textId="77777777" w:rsidR="000E37B0" w:rsidRPr="00B70F61" w:rsidRDefault="000E37B0" w:rsidP="00D119D5">
            <w:pPr>
              <w:pStyle w:val="TAH"/>
            </w:pPr>
            <w:r w:rsidRPr="00B70F61">
              <w:t>Message</w:t>
            </w:r>
          </w:p>
        </w:tc>
        <w:tc>
          <w:tcPr>
            <w:tcW w:w="567" w:type="dxa"/>
            <w:tcBorders>
              <w:top w:val="nil"/>
              <w:left w:val="single" w:sz="4" w:space="0" w:color="auto"/>
              <w:bottom w:val="single" w:sz="4" w:space="0" w:color="auto"/>
              <w:right w:val="single" w:sz="4" w:space="0" w:color="auto"/>
            </w:tcBorders>
          </w:tcPr>
          <w:p w14:paraId="538F615B" w14:textId="77777777" w:rsidR="000E37B0" w:rsidRPr="00B70F61" w:rsidRDefault="000E37B0" w:rsidP="00D119D5">
            <w:pPr>
              <w:pStyle w:val="TAH"/>
            </w:pPr>
          </w:p>
        </w:tc>
        <w:tc>
          <w:tcPr>
            <w:tcW w:w="850" w:type="dxa"/>
            <w:tcBorders>
              <w:top w:val="nil"/>
              <w:left w:val="single" w:sz="4" w:space="0" w:color="auto"/>
              <w:bottom w:val="single" w:sz="4" w:space="0" w:color="auto"/>
              <w:right w:val="single" w:sz="4" w:space="0" w:color="auto"/>
            </w:tcBorders>
          </w:tcPr>
          <w:p w14:paraId="3E96AF42" w14:textId="77777777" w:rsidR="000E37B0" w:rsidRPr="00B70F61" w:rsidRDefault="000E37B0" w:rsidP="00D119D5">
            <w:pPr>
              <w:pStyle w:val="TAH"/>
            </w:pPr>
          </w:p>
        </w:tc>
      </w:tr>
      <w:tr w:rsidR="000E37B0" w:rsidRPr="00B70F61" w14:paraId="60B100DF" w14:textId="77777777" w:rsidTr="00D119D5">
        <w:tc>
          <w:tcPr>
            <w:tcW w:w="695" w:type="dxa"/>
            <w:tcBorders>
              <w:top w:val="single" w:sz="4" w:space="0" w:color="auto"/>
              <w:left w:val="single" w:sz="4" w:space="0" w:color="auto"/>
              <w:bottom w:val="single" w:sz="4" w:space="0" w:color="auto"/>
              <w:right w:val="single" w:sz="4" w:space="0" w:color="auto"/>
            </w:tcBorders>
            <w:hideMark/>
          </w:tcPr>
          <w:p w14:paraId="46F693FC"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7C98104C" w14:textId="77777777" w:rsidR="000E37B0" w:rsidRPr="00B70F61" w:rsidRDefault="000E37B0" w:rsidP="00D119D5">
            <w:pPr>
              <w:keepNext/>
              <w:keepLines/>
              <w:spacing w:after="0"/>
              <w:rPr>
                <w:rFonts w:ascii="Arial" w:hAnsi="Arial"/>
                <w:sz w:val="18"/>
              </w:rPr>
            </w:pPr>
            <w:r w:rsidRPr="00B70F61">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70B62712"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705DA4C" w14:textId="77777777" w:rsidR="000E37B0" w:rsidRPr="00B70F61" w:rsidRDefault="000E37B0" w:rsidP="00D119D5">
            <w:pPr>
              <w:keepNext/>
              <w:keepLines/>
              <w:spacing w:after="0"/>
              <w:rPr>
                <w:rFonts w:ascii="Arial"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69459B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42C5F5"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5D270F13" w14:textId="77777777" w:rsidTr="00D119D5">
        <w:tc>
          <w:tcPr>
            <w:tcW w:w="695" w:type="dxa"/>
            <w:tcBorders>
              <w:top w:val="single" w:sz="4" w:space="0" w:color="auto"/>
              <w:left w:val="single" w:sz="4" w:space="0" w:color="auto"/>
              <w:bottom w:val="single" w:sz="4" w:space="0" w:color="auto"/>
              <w:right w:val="single" w:sz="4" w:space="0" w:color="auto"/>
            </w:tcBorders>
            <w:hideMark/>
          </w:tcPr>
          <w:p w14:paraId="017B660C" w14:textId="77777777" w:rsidR="000E37B0" w:rsidRPr="00B70F61" w:rsidRDefault="000E37B0" w:rsidP="00D119D5">
            <w:pPr>
              <w:keepNext/>
              <w:keepLines/>
              <w:spacing w:after="0"/>
              <w:jc w:val="center"/>
              <w:rPr>
                <w:rFonts w:ascii="Arial" w:hAnsi="Arial"/>
                <w:sz w:val="18"/>
              </w:rPr>
            </w:pPr>
            <w:r w:rsidRPr="00B70F61">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76069793" w14:textId="77777777" w:rsidR="000E37B0" w:rsidRPr="00B70F61" w:rsidRDefault="000E37B0" w:rsidP="00D119D5">
            <w:pPr>
              <w:keepNext/>
              <w:keepLines/>
              <w:spacing w:after="0"/>
              <w:rPr>
                <w:rFonts w:ascii="Arial" w:hAnsi="Arial"/>
                <w:sz w:val="18"/>
              </w:rPr>
            </w:pPr>
            <w:r w:rsidRPr="00B70F61">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75F1CB9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81CB939" w14:textId="77777777" w:rsidR="000E37B0" w:rsidRPr="00B70F61" w:rsidRDefault="000E37B0" w:rsidP="00D119D5">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0FA974C"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8B256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0DE877C7" w14:textId="77777777" w:rsidTr="00D119D5">
        <w:tc>
          <w:tcPr>
            <w:tcW w:w="695" w:type="dxa"/>
            <w:tcBorders>
              <w:top w:val="single" w:sz="4" w:space="0" w:color="auto"/>
              <w:left w:val="single" w:sz="4" w:space="0" w:color="auto"/>
              <w:bottom w:val="single" w:sz="4" w:space="0" w:color="auto"/>
              <w:right w:val="single" w:sz="4" w:space="0" w:color="auto"/>
            </w:tcBorders>
            <w:hideMark/>
          </w:tcPr>
          <w:p w14:paraId="3E7A354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7159C0EC" w14:textId="77777777" w:rsidR="000E37B0" w:rsidRPr="00B70F61" w:rsidRDefault="000E37B0" w:rsidP="00D119D5">
            <w:pPr>
              <w:keepNext/>
              <w:keepLines/>
              <w:spacing w:after="0"/>
              <w:rPr>
                <w:rFonts w:ascii="Arial" w:hAnsi="Arial"/>
                <w:sz w:val="18"/>
              </w:rPr>
            </w:pPr>
            <w:r w:rsidRPr="00B70F61">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1B4B146C"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A5B4249" w14:textId="77777777" w:rsidR="000E37B0" w:rsidRPr="00B70F61" w:rsidRDefault="000E37B0" w:rsidP="00D119D5">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A0AB63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FC8789"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31A4DFE5" w14:textId="77777777" w:rsidTr="00D119D5">
        <w:tc>
          <w:tcPr>
            <w:tcW w:w="695" w:type="dxa"/>
            <w:tcBorders>
              <w:top w:val="single" w:sz="4" w:space="0" w:color="auto"/>
              <w:left w:val="single" w:sz="4" w:space="0" w:color="auto"/>
              <w:bottom w:val="single" w:sz="4" w:space="0" w:color="auto"/>
              <w:right w:val="single" w:sz="4" w:space="0" w:color="auto"/>
            </w:tcBorders>
            <w:hideMark/>
          </w:tcPr>
          <w:p w14:paraId="2A47BB1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1CE0A112" w14:textId="77777777" w:rsidR="000E37B0" w:rsidRPr="00B70F61" w:rsidRDefault="000E37B0" w:rsidP="00D119D5">
            <w:pPr>
              <w:keepNext/>
              <w:keepLines/>
              <w:spacing w:after="0"/>
              <w:rPr>
                <w:rFonts w:ascii="Arial" w:hAnsi="Arial"/>
                <w:sz w:val="18"/>
              </w:rPr>
            </w:pPr>
            <w:r w:rsidRPr="00B70F61">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708FE8DB"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BE51809" w14:textId="77777777" w:rsidR="000E37B0" w:rsidRPr="00B70F61" w:rsidRDefault="000E37B0" w:rsidP="00D119D5">
            <w:pPr>
              <w:keepNext/>
              <w:keepLines/>
              <w:spacing w:after="0"/>
              <w:rPr>
                <w:rFonts w:ascii="Arial" w:eastAsia="MS Mincho" w:hAnsi="Arial"/>
                <w:sz w:val="18"/>
              </w:rPr>
            </w:pPr>
            <w:r w:rsidRPr="00B70F61">
              <w:rPr>
                <w:rFonts w:ascii="Arial" w:eastAsia="MS Mincho" w:hAnsi="Arial"/>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ED8027C"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E43A7F"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46596686" w14:textId="77777777" w:rsidTr="00D119D5">
        <w:tc>
          <w:tcPr>
            <w:tcW w:w="695" w:type="dxa"/>
            <w:tcBorders>
              <w:top w:val="single" w:sz="4" w:space="0" w:color="auto"/>
              <w:left w:val="single" w:sz="4" w:space="0" w:color="auto"/>
              <w:bottom w:val="single" w:sz="4" w:space="0" w:color="auto"/>
              <w:right w:val="single" w:sz="4" w:space="0" w:color="auto"/>
            </w:tcBorders>
            <w:hideMark/>
          </w:tcPr>
          <w:p w14:paraId="1D2E3227" w14:textId="77777777" w:rsidR="000E37B0" w:rsidRPr="00B70F61" w:rsidRDefault="000E37B0" w:rsidP="00D119D5">
            <w:pPr>
              <w:keepNext/>
              <w:keepLines/>
              <w:spacing w:after="0"/>
              <w:jc w:val="center"/>
              <w:rPr>
                <w:rFonts w:ascii="Arial" w:hAnsi="Arial"/>
                <w:sz w:val="18"/>
              </w:rPr>
            </w:pPr>
            <w:r w:rsidRPr="00B70F61">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1046D378" w14:textId="77777777" w:rsidR="000E37B0" w:rsidRPr="00B70F61" w:rsidRDefault="000E37B0" w:rsidP="00D119D5">
            <w:pPr>
              <w:keepNext/>
              <w:keepLines/>
              <w:spacing w:after="0"/>
              <w:rPr>
                <w:rFonts w:ascii="Arial" w:hAnsi="Arial"/>
                <w:sz w:val="18"/>
              </w:rPr>
            </w:pPr>
            <w:r w:rsidRPr="00B70F61">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082B5925" w14:textId="77777777" w:rsidR="000E37B0" w:rsidRPr="00B70F61" w:rsidRDefault="000E37B0" w:rsidP="00D119D5">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2079CEA" w14:textId="77777777" w:rsidR="000E37B0" w:rsidRPr="00B70F61" w:rsidRDefault="000E37B0" w:rsidP="00D119D5">
            <w:pPr>
              <w:keepNext/>
              <w:keepLines/>
              <w:spacing w:after="0"/>
              <w:rPr>
                <w:rFonts w:ascii="Arial" w:eastAsia="MS Mincho" w:hAnsi="Arial"/>
                <w:sz w:val="18"/>
              </w:rPr>
            </w:pPr>
            <w:r w:rsidRPr="00B70F61">
              <w:rPr>
                <w:rFonts w:ascii="Arial" w:eastAsia="MS Mincho"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791B6085"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A52D245"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1E2DF6B9" w14:textId="77777777" w:rsidTr="00D119D5">
        <w:tc>
          <w:tcPr>
            <w:tcW w:w="695" w:type="dxa"/>
            <w:tcBorders>
              <w:top w:val="single" w:sz="4" w:space="0" w:color="auto"/>
              <w:left w:val="single" w:sz="4" w:space="0" w:color="auto"/>
              <w:bottom w:val="single" w:sz="4" w:space="0" w:color="auto"/>
              <w:right w:val="single" w:sz="4" w:space="0" w:color="auto"/>
            </w:tcBorders>
            <w:hideMark/>
          </w:tcPr>
          <w:p w14:paraId="6EBF0B21" w14:textId="77777777" w:rsidR="000E37B0" w:rsidRPr="00B70F61" w:rsidRDefault="000E37B0" w:rsidP="00D119D5">
            <w:pPr>
              <w:keepNext/>
              <w:keepLines/>
              <w:spacing w:after="0"/>
              <w:jc w:val="center"/>
              <w:rPr>
                <w:rFonts w:ascii="Arial" w:hAnsi="Arial"/>
                <w:sz w:val="18"/>
              </w:rPr>
            </w:pPr>
            <w:r w:rsidRPr="00B70F61">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321AD2C5" w14:textId="77777777" w:rsidR="000E37B0" w:rsidRPr="00B70F61" w:rsidRDefault="000E37B0" w:rsidP="00D119D5">
            <w:pPr>
              <w:keepNext/>
              <w:keepLines/>
              <w:spacing w:after="0"/>
              <w:rPr>
                <w:rFonts w:ascii="Arial" w:hAnsi="Arial"/>
                <w:sz w:val="18"/>
              </w:rPr>
            </w:pPr>
            <w:r w:rsidRPr="00B70F61">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4A14AB0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5F3099C" w14:textId="77777777" w:rsidR="000E37B0" w:rsidRPr="00B70F61" w:rsidRDefault="000E37B0" w:rsidP="00D119D5">
            <w:pPr>
              <w:keepNext/>
              <w:keepLines/>
              <w:spacing w:after="0"/>
              <w:rPr>
                <w:rFonts w:ascii="Arial" w:eastAsia="MS Mincho" w:hAnsi="Arial"/>
                <w:sz w:val="18"/>
              </w:rPr>
            </w:pPr>
            <w:r w:rsidRPr="00B70F61">
              <w:rPr>
                <w:rFonts w:ascii="Arial" w:eastAsia="MS Mincho"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27C4712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34AF1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27CE045D" w14:textId="77777777" w:rsidTr="00D119D5">
        <w:tc>
          <w:tcPr>
            <w:tcW w:w="695" w:type="dxa"/>
            <w:tcBorders>
              <w:top w:val="single" w:sz="4" w:space="0" w:color="auto"/>
              <w:left w:val="single" w:sz="4" w:space="0" w:color="auto"/>
              <w:bottom w:val="single" w:sz="4" w:space="0" w:color="auto"/>
              <w:right w:val="single" w:sz="4" w:space="0" w:color="auto"/>
            </w:tcBorders>
            <w:hideMark/>
          </w:tcPr>
          <w:p w14:paraId="645EEA3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284C96CD" w14:textId="77777777" w:rsidR="000E37B0" w:rsidRPr="00B70F61" w:rsidRDefault="000E37B0" w:rsidP="00D119D5">
            <w:pPr>
              <w:keepNext/>
              <w:keepLines/>
              <w:spacing w:after="0"/>
              <w:rPr>
                <w:rFonts w:ascii="Arial" w:hAnsi="Arial"/>
                <w:sz w:val="18"/>
              </w:rPr>
            </w:pPr>
            <w:r w:rsidRPr="00B70F61">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1D42073F" w14:textId="77777777" w:rsidR="000E37B0" w:rsidRPr="00B70F61" w:rsidRDefault="000E37B0" w:rsidP="00D119D5">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91CCE63" w14:textId="77777777" w:rsidR="000E37B0" w:rsidRPr="00B70F61" w:rsidRDefault="000E37B0" w:rsidP="00D119D5">
            <w:pPr>
              <w:keepNext/>
              <w:keepLines/>
              <w:spacing w:after="0"/>
              <w:rPr>
                <w:rFonts w:ascii="Arial" w:eastAsia="MS Mincho" w:hAnsi="Arial"/>
                <w:sz w:val="18"/>
              </w:rPr>
            </w:pPr>
            <w:r w:rsidRPr="00B70F61">
              <w:rPr>
                <w:rFonts w:ascii="Arial" w:eastAsia="MS Mincho" w:hAnsi="Arial"/>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31265EEB"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1424A1"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531E6F86" w14:textId="77777777" w:rsidTr="00D119D5">
        <w:tc>
          <w:tcPr>
            <w:tcW w:w="695" w:type="dxa"/>
            <w:tcBorders>
              <w:top w:val="single" w:sz="4" w:space="0" w:color="auto"/>
              <w:left w:val="single" w:sz="4" w:space="0" w:color="auto"/>
              <w:bottom w:val="single" w:sz="4" w:space="0" w:color="auto"/>
              <w:right w:val="single" w:sz="4" w:space="0" w:color="auto"/>
            </w:tcBorders>
            <w:hideMark/>
          </w:tcPr>
          <w:p w14:paraId="258A2F64" w14:textId="77777777" w:rsidR="000E37B0" w:rsidRPr="00B70F61" w:rsidRDefault="000E37B0" w:rsidP="00D119D5">
            <w:pPr>
              <w:keepNext/>
              <w:keepLines/>
              <w:spacing w:after="0"/>
              <w:jc w:val="center"/>
              <w:rPr>
                <w:rFonts w:ascii="Arial" w:hAnsi="Arial"/>
                <w:sz w:val="18"/>
              </w:rPr>
            </w:pPr>
            <w:r w:rsidRPr="00B70F61">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4148CD5E" w14:textId="77777777" w:rsidR="000E37B0" w:rsidRPr="00B70F61" w:rsidRDefault="000E37B0" w:rsidP="00D119D5">
            <w:pPr>
              <w:keepNext/>
              <w:keepLines/>
              <w:spacing w:after="0"/>
              <w:rPr>
                <w:rFonts w:ascii="Arial" w:hAnsi="Arial"/>
                <w:sz w:val="18"/>
              </w:rPr>
            </w:pPr>
            <w:r w:rsidRPr="00B70F61">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20FB7846"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6A41E932" w14:textId="77777777" w:rsidR="000E37B0" w:rsidRPr="00B70F61" w:rsidRDefault="000E37B0" w:rsidP="00D119D5">
            <w:pPr>
              <w:keepNext/>
              <w:keepLines/>
              <w:spacing w:after="0"/>
              <w:rPr>
                <w:rFonts w:ascii="Arial" w:eastAsia="MS Mincho" w:hAnsi="Arial"/>
                <w:sz w:val="18"/>
              </w:rPr>
            </w:pPr>
            <w:r w:rsidRPr="00B70F61">
              <w:rPr>
                <w:rFonts w:ascii="Arial" w:eastAsia="MS Mincho" w:hAnsi="Arial"/>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7D9C2636"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A72D9E7"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72CC2D87" w14:textId="77777777" w:rsidTr="00D119D5">
        <w:tc>
          <w:tcPr>
            <w:tcW w:w="695" w:type="dxa"/>
            <w:tcBorders>
              <w:top w:val="single" w:sz="4" w:space="0" w:color="auto"/>
              <w:left w:val="single" w:sz="4" w:space="0" w:color="auto"/>
              <w:bottom w:val="single" w:sz="4" w:space="0" w:color="auto"/>
              <w:right w:val="single" w:sz="4" w:space="0" w:color="auto"/>
            </w:tcBorders>
            <w:hideMark/>
          </w:tcPr>
          <w:p w14:paraId="51A94424" w14:textId="77777777" w:rsidR="000E37B0" w:rsidRPr="00B70F61" w:rsidRDefault="000E37B0" w:rsidP="00D119D5">
            <w:pPr>
              <w:keepNext/>
              <w:keepLines/>
              <w:spacing w:after="0"/>
              <w:jc w:val="center"/>
              <w:rPr>
                <w:rFonts w:ascii="Arial" w:hAnsi="Arial"/>
                <w:sz w:val="18"/>
              </w:rPr>
            </w:pPr>
            <w:r w:rsidRPr="00B70F61">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65A7F876" w14:textId="77777777" w:rsidR="000E37B0" w:rsidRPr="00B70F61" w:rsidRDefault="000E37B0" w:rsidP="00D119D5">
            <w:pPr>
              <w:keepNext/>
              <w:keepLines/>
              <w:spacing w:after="0"/>
              <w:rPr>
                <w:rFonts w:ascii="Arial" w:hAnsi="Arial"/>
                <w:sz w:val="18"/>
              </w:rPr>
            </w:pPr>
            <w:r w:rsidRPr="00B70F61">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77F3A97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9B9624B" w14:textId="77777777" w:rsidR="000E37B0" w:rsidRPr="00B70F61" w:rsidRDefault="000E37B0" w:rsidP="00D119D5">
            <w:pPr>
              <w:keepNext/>
              <w:keepLines/>
              <w:spacing w:after="0"/>
              <w:rPr>
                <w:rFonts w:ascii="Arial" w:eastAsia="MS Mincho" w:hAnsi="Arial"/>
                <w:sz w:val="18"/>
              </w:rPr>
            </w:pPr>
            <w:r w:rsidRPr="00B70F61">
              <w:rPr>
                <w:rFonts w:ascii="Arial" w:eastAsia="MS Mincho"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7FCC145"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8F4EB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6507662A" w14:textId="77777777" w:rsidTr="00D119D5">
        <w:tc>
          <w:tcPr>
            <w:tcW w:w="695" w:type="dxa"/>
            <w:tcBorders>
              <w:top w:val="single" w:sz="4" w:space="0" w:color="auto"/>
              <w:left w:val="single" w:sz="4" w:space="0" w:color="auto"/>
              <w:bottom w:val="single" w:sz="4" w:space="0" w:color="auto"/>
              <w:right w:val="single" w:sz="4" w:space="0" w:color="auto"/>
            </w:tcBorders>
            <w:hideMark/>
          </w:tcPr>
          <w:p w14:paraId="1DFB8CE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5659534E" w14:textId="77777777" w:rsidR="000E37B0" w:rsidRPr="00B70F61" w:rsidRDefault="000E37B0" w:rsidP="00D119D5">
            <w:pPr>
              <w:keepNext/>
              <w:keepLines/>
              <w:spacing w:after="0"/>
              <w:rPr>
                <w:rFonts w:ascii="Arial" w:hAnsi="Arial"/>
                <w:sz w:val="18"/>
              </w:rPr>
            </w:pPr>
            <w:r w:rsidRPr="00B70F61">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3BDDCBED"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6E50EDA" w14:textId="77777777" w:rsidR="000E37B0" w:rsidRPr="00B70F61" w:rsidRDefault="000E37B0" w:rsidP="00D119D5">
            <w:pPr>
              <w:keepNext/>
              <w:keepLines/>
              <w:spacing w:after="0"/>
              <w:rPr>
                <w:rFonts w:ascii="Arial" w:eastAsia="MS Mincho" w:hAnsi="Arial"/>
                <w:sz w:val="18"/>
              </w:rPr>
            </w:pPr>
            <w:r w:rsidRPr="00B70F61">
              <w:rPr>
                <w:rFonts w:ascii="Arial" w:eastAsia="MS Mincho"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C778D2C"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6FB1DD"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5FDE9C1E" w14:textId="77777777" w:rsidTr="00D119D5">
        <w:tc>
          <w:tcPr>
            <w:tcW w:w="695" w:type="dxa"/>
            <w:tcBorders>
              <w:top w:val="single" w:sz="4" w:space="0" w:color="auto"/>
              <w:left w:val="single" w:sz="4" w:space="0" w:color="auto"/>
              <w:bottom w:val="single" w:sz="4" w:space="0" w:color="auto"/>
              <w:right w:val="single" w:sz="4" w:space="0" w:color="auto"/>
            </w:tcBorders>
            <w:hideMark/>
          </w:tcPr>
          <w:p w14:paraId="67E7554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30BEDCC8" w14:textId="77777777" w:rsidR="000E37B0" w:rsidRPr="00B70F61" w:rsidRDefault="000E37B0" w:rsidP="00D119D5">
            <w:pPr>
              <w:keepNext/>
              <w:keepLines/>
              <w:spacing w:after="0"/>
              <w:rPr>
                <w:rFonts w:ascii="Arial" w:hAnsi="Arial"/>
                <w:sz w:val="18"/>
              </w:rPr>
            </w:pPr>
            <w:r w:rsidRPr="00B70F61">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2528BEA6"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7269F8D" w14:textId="77777777" w:rsidR="000E37B0" w:rsidRPr="00B70F61" w:rsidRDefault="000E37B0" w:rsidP="00D119D5">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FC3B56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11CC7C"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2746B295" w14:textId="77777777" w:rsidTr="00D119D5">
        <w:tc>
          <w:tcPr>
            <w:tcW w:w="695" w:type="dxa"/>
            <w:tcBorders>
              <w:top w:val="single" w:sz="4" w:space="0" w:color="auto"/>
              <w:left w:val="single" w:sz="4" w:space="0" w:color="auto"/>
              <w:bottom w:val="single" w:sz="4" w:space="0" w:color="auto"/>
              <w:right w:val="single" w:sz="4" w:space="0" w:color="auto"/>
            </w:tcBorders>
            <w:hideMark/>
          </w:tcPr>
          <w:p w14:paraId="7A181A6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09B952F6" w14:textId="77777777" w:rsidR="000E37B0" w:rsidRPr="00B70F61" w:rsidRDefault="000E37B0" w:rsidP="00D119D5">
            <w:pPr>
              <w:keepNext/>
              <w:keepLines/>
              <w:spacing w:after="0"/>
              <w:rPr>
                <w:rFonts w:ascii="Arial" w:hAnsi="Arial"/>
                <w:sz w:val="18"/>
              </w:rPr>
            </w:pPr>
            <w:r w:rsidRPr="00B70F61">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25B058BF"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94965C2" w14:textId="77777777" w:rsidR="000E37B0" w:rsidRPr="00B70F61" w:rsidRDefault="000E37B0" w:rsidP="00D119D5">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FD1C388"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46FC37"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6BCA79FD" w14:textId="77777777" w:rsidTr="00D119D5">
        <w:tc>
          <w:tcPr>
            <w:tcW w:w="695" w:type="dxa"/>
            <w:tcBorders>
              <w:top w:val="single" w:sz="4" w:space="0" w:color="auto"/>
              <w:left w:val="single" w:sz="4" w:space="0" w:color="auto"/>
              <w:bottom w:val="single" w:sz="4" w:space="0" w:color="auto"/>
              <w:right w:val="single" w:sz="4" w:space="0" w:color="auto"/>
            </w:tcBorders>
            <w:hideMark/>
          </w:tcPr>
          <w:p w14:paraId="5E3DC77B"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031AB339" w14:textId="77777777" w:rsidR="000E37B0" w:rsidRPr="00B70F61" w:rsidRDefault="000E37B0" w:rsidP="00D119D5">
            <w:pPr>
              <w:keepNext/>
              <w:keepLines/>
              <w:spacing w:after="0"/>
              <w:rPr>
                <w:rFonts w:ascii="Arial" w:hAnsi="Arial"/>
                <w:sz w:val="18"/>
              </w:rPr>
            </w:pPr>
            <w:r w:rsidRPr="00B70F61">
              <w:rPr>
                <w:rFonts w:ascii="Arial" w:hAnsi="Arial"/>
                <w:sz w:val="18"/>
              </w:rPr>
              <w:t xml:space="preserve">IF </w:t>
            </w:r>
            <w:r w:rsidRPr="00B70F61">
              <w:rPr>
                <w:rFonts w:ascii="Arial" w:hAnsi="Arial"/>
                <w:i/>
                <w:iCs/>
                <w:sz w:val="18"/>
              </w:rPr>
              <w:t>connected without release</w:t>
            </w:r>
            <w:r w:rsidRPr="00B70F61">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325A36A6"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9EF46D6" w14:textId="77777777" w:rsidR="000E37B0" w:rsidRPr="00B70F61" w:rsidRDefault="000E37B0" w:rsidP="00D119D5">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B7D69FD"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57FE7B"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6FB40C0A" w14:textId="77777777" w:rsidTr="00D119D5">
        <w:tc>
          <w:tcPr>
            <w:tcW w:w="9747" w:type="dxa"/>
            <w:gridSpan w:val="6"/>
            <w:tcBorders>
              <w:top w:val="single" w:sz="4" w:space="0" w:color="auto"/>
              <w:left w:val="single" w:sz="4" w:space="0" w:color="auto"/>
              <w:bottom w:val="single" w:sz="4" w:space="0" w:color="auto"/>
              <w:right w:val="single" w:sz="4" w:space="0" w:color="auto"/>
            </w:tcBorders>
            <w:hideMark/>
          </w:tcPr>
          <w:p w14:paraId="51B6DFC9" w14:textId="77777777" w:rsidR="000E37B0" w:rsidRPr="00B70F61" w:rsidRDefault="000E37B0" w:rsidP="00D119D5">
            <w:pPr>
              <w:keepNext/>
              <w:keepLines/>
              <w:spacing w:after="0"/>
              <w:rPr>
                <w:rFonts w:ascii="Arial" w:hAnsi="Arial"/>
                <w:sz w:val="18"/>
              </w:rPr>
            </w:pPr>
            <w:r w:rsidRPr="00B70F61">
              <w:rPr>
                <w:rFonts w:ascii="Arial" w:hAnsi="Arial"/>
                <w:sz w:val="18"/>
              </w:rPr>
              <w:t>Note: The current procedure assumes UE establishes a single PDU session over Non 3GPP Access.</w:t>
            </w:r>
          </w:p>
        </w:tc>
      </w:tr>
    </w:tbl>
    <w:p w14:paraId="693EDCA8" w14:textId="77777777" w:rsidR="000E37B0" w:rsidRPr="00B70F61" w:rsidRDefault="000E37B0" w:rsidP="000E37B0"/>
    <w:p w14:paraId="2BA41125" w14:textId="77777777" w:rsidR="000E37B0" w:rsidRPr="00B70F61" w:rsidRDefault="000E37B0" w:rsidP="000E37B0">
      <w:pPr>
        <w:pStyle w:val="TH"/>
      </w:pPr>
      <w:bookmarkStart w:id="40" w:name="_CRTable4_5_2_24"/>
      <w:r w:rsidRPr="00B70F61">
        <w:lastRenderedPageBreak/>
        <w:t xml:space="preserve">Table </w:t>
      </w:r>
      <w:bookmarkEnd w:id="40"/>
      <w:r w:rsidRPr="00B70F61">
        <w:t>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B0" w:rsidRPr="0062672C" w14:paraId="42C52E6C" w14:textId="77777777" w:rsidTr="00D119D5">
        <w:tc>
          <w:tcPr>
            <w:tcW w:w="648" w:type="dxa"/>
            <w:tcBorders>
              <w:bottom w:val="nil"/>
            </w:tcBorders>
          </w:tcPr>
          <w:p w14:paraId="5032726F" w14:textId="77777777" w:rsidR="000E37B0" w:rsidRPr="0062672C" w:rsidRDefault="000E37B0" w:rsidP="00D119D5">
            <w:pPr>
              <w:pStyle w:val="TAH"/>
            </w:pPr>
            <w:r w:rsidRPr="0062672C">
              <w:t>St</w:t>
            </w:r>
          </w:p>
        </w:tc>
        <w:tc>
          <w:tcPr>
            <w:tcW w:w="3969" w:type="dxa"/>
            <w:tcBorders>
              <w:bottom w:val="nil"/>
            </w:tcBorders>
          </w:tcPr>
          <w:p w14:paraId="3A5CFCCB" w14:textId="77777777" w:rsidR="000E37B0" w:rsidRPr="0062672C" w:rsidRDefault="000E37B0" w:rsidP="00D119D5">
            <w:pPr>
              <w:pStyle w:val="TAH"/>
            </w:pPr>
            <w:r w:rsidRPr="0062672C">
              <w:t>Procedure</w:t>
            </w:r>
          </w:p>
        </w:tc>
        <w:tc>
          <w:tcPr>
            <w:tcW w:w="3686" w:type="dxa"/>
            <w:gridSpan w:val="2"/>
          </w:tcPr>
          <w:p w14:paraId="1C5AC3E0" w14:textId="77777777" w:rsidR="000E37B0" w:rsidRPr="0062672C" w:rsidRDefault="000E37B0" w:rsidP="00D119D5">
            <w:pPr>
              <w:pStyle w:val="TAH"/>
            </w:pPr>
            <w:r w:rsidRPr="0062672C">
              <w:t>Message Sequence</w:t>
            </w:r>
          </w:p>
        </w:tc>
        <w:tc>
          <w:tcPr>
            <w:tcW w:w="567" w:type="dxa"/>
            <w:tcBorders>
              <w:bottom w:val="nil"/>
            </w:tcBorders>
          </w:tcPr>
          <w:p w14:paraId="611930D4" w14:textId="77777777" w:rsidR="000E37B0" w:rsidRPr="0062672C" w:rsidRDefault="000E37B0" w:rsidP="00D119D5">
            <w:pPr>
              <w:pStyle w:val="TAH"/>
            </w:pPr>
            <w:r w:rsidRPr="0062672C">
              <w:t>TP</w:t>
            </w:r>
          </w:p>
        </w:tc>
        <w:tc>
          <w:tcPr>
            <w:tcW w:w="892" w:type="dxa"/>
            <w:tcBorders>
              <w:bottom w:val="nil"/>
            </w:tcBorders>
          </w:tcPr>
          <w:p w14:paraId="1E7327A9" w14:textId="77777777" w:rsidR="000E37B0" w:rsidRPr="0062672C" w:rsidRDefault="000E37B0" w:rsidP="00D119D5">
            <w:pPr>
              <w:pStyle w:val="TAH"/>
            </w:pPr>
            <w:r w:rsidRPr="0062672C">
              <w:t>Verdict</w:t>
            </w:r>
          </w:p>
        </w:tc>
      </w:tr>
      <w:tr w:rsidR="000E37B0" w:rsidRPr="0062672C" w14:paraId="5830033C" w14:textId="77777777" w:rsidTr="00D119D5">
        <w:tc>
          <w:tcPr>
            <w:tcW w:w="648" w:type="dxa"/>
            <w:tcBorders>
              <w:top w:val="nil"/>
            </w:tcBorders>
          </w:tcPr>
          <w:p w14:paraId="2192CFA2" w14:textId="77777777" w:rsidR="000E37B0" w:rsidRPr="0062672C" w:rsidRDefault="000E37B0" w:rsidP="00D119D5">
            <w:pPr>
              <w:pStyle w:val="TAH"/>
            </w:pPr>
          </w:p>
        </w:tc>
        <w:tc>
          <w:tcPr>
            <w:tcW w:w="3969" w:type="dxa"/>
            <w:tcBorders>
              <w:top w:val="nil"/>
            </w:tcBorders>
          </w:tcPr>
          <w:p w14:paraId="183450FF" w14:textId="77777777" w:rsidR="000E37B0" w:rsidRPr="0062672C" w:rsidRDefault="000E37B0" w:rsidP="00D119D5">
            <w:pPr>
              <w:pStyle w:val="TAH"/>
            </w:pPr>
          </w:p>
        </w:tc>
        <w:tc>
          <w:tcPr>
            <w:tcW w:w="709" w:type="dxa"/>
          </w:tcPr>
          <w:p w14:paraId="2A1403A1" w14:textId="77777777" w:rsidR="000E37B0" w:rsidRPr="0062672C" w:rsidRDefault="000E37B0" w:rsidP="00D119D5">
            <w:pPr>
              <w:pStyle w:val="TAH"/>
            </w:pPr>
            <w:r w:rsidRPr="0062672C">
              <w:t>U - S</w:t>
            </w:r>
          </w:p>
        </w:tc>
        <w:tc>
          <w:tcPr>
            <w:tcW w:w="2977" w:type="dxa"/>
          </w:tcPr>
          <w:p w14:paraId="5CDC0BC8" w14:textId="77777777" w:rsidR="000E37B0" w:rsidRPr="0062672C" w:rsidRDefault="000E37B0" w:rsidP="00D119D5">
            <w:pPr>
              <w:pStyle w:val="TAH"/>
            </w:pPr>
            <w:r w:rsidRPr="0062672C">
              <w:t>Message</w:t>
            </w:r>
          </w:p>
        </w:tc>
        <w:tc>
          <w:tcPr>
            <w:tcW w:w="567" w:type="dxa"/>
            <w:tcBorders>
              <w:top w:val="nil"/>
            </w:tcBorders>
          </w:tcPr>
          <w:p w14:paraId="00BCDEC3" w14:textId="77777777" w:rsidR="000E37B0" w:rsidRPr="0062672C" w:rsidRDefault="000E37B0" w:rsidP="00D119D5">
            <w:pPr>
              <w:pStyle w:val="TAH"/>
            </w:pPr>
          </w:p>
        </w:tc>
        <w:tc>
          <w:tcPr>
            <w:tcW w:w="892" w:type="dxa"/>
            <w:tcBorders>
              <w:top w:val="nil"/>
            </w:tcBorders>
          </w:tcPr>
          <w:p w14:paraId="68BA8FEA" w14:textId="77777777" w:rsidR="000E37B0" w:rsidRPr="0062672C" w:rsidRDefault="000E37B0" w:rsidP="00D119D5">
            <w:pPr>
              <w:pStyle w:val="TAH"/>
            </w:pPr>
          </w:p>
        </w:tc>
      </w:tr>
      <w:tr w:rsidR="000E37B0" w:rsidRPr="002A1BA4" w14:paraId="67C83F77" w14:textId="77777777" w:rsidTr="00D119D5">
        <w:tc>
          <w:tcPr>
            <w:tcW w:w="648" w:type="dxa"/>
          </w:tcPr>
          <w:p w14:paraId="44F90A6F" w14:textId="77777777" w:rsidR="000E37B0" w:rsidRPr="002A1BA4" w:rsidRDefault="000E37B0" w:rsidP="00D119D5">
            <w:pPr>
              <w:keepNext/>
              <w:keepLines/>
              <w:spacing w:after="0"/>
              <w:jc w:val="center"/>
              <w:rPr>
                <w:rFonts w:ascii="Arial" w:hAnsi="Arial"/>
                <w:sz w:val="18"/>
              </w:rPr>
            </w:pPr>
            <w:r w:rsidRPr="002A1BA4">
              <w:rPr>
                <w:rFonts w:ascii="Arial" w:hAnsi="Arial"/>
                <w:sz w:val="18"/>
              </w:rPr>
              <w:t>-</w:t>
            </w:r>
          </w:p>
        </w:tc>
        <w:tc>
          <w:tcPr>
            <w:tcW w:w="3969" w:type="dxa"/>
          </w:tcPr>
          <w:p w14:paraId="211224E9" w14:textId="77777777" w:rsidR="000E37B0" w:rsidRPr="00D82366" w:rsidRDefault="000E37B0" w:rsidP="00D119D5">
            <w:pPr>
              <w:keepNext/>
              <w:keepLines/>
              <w:spacing w:after="0"/>
              <w:rPr>
                <w:rFonts w:ascii="Arial" w:hAnsi="Arial"/>
                <w:sz w:val="18"/>
              </w:rPr>
            </w:pPr>
            <w:r w:rsidRPr="00D82366">
              <w:rPr>
                <w:rFonts w:ascii="Arial" w:hAnsi="Arial"/>
                <w:sz w:val="18"/>
              </w:rPr>
              <w:t>EXCEPTION: Step 0Aa1 describes behaviour depending on UE implementation; the "lower case letter" identifies a step sequence that takes place if the UE performs a specific action.</w:t>
            </w:r>
          </w:p>
        </w:tc>
        <w:tc>
          <w:tcPr>
            <w:tcW w:w="709" w:type="dxa"/>
          </w:tcPr>
          <w:p w14:paraId="501EB74A" w14:textId="77777777" w:rsidR="000E37B0" w:rsidRPr="002A1BA4" w:rsidRDefault="000E37B0" w:rsidP="00D119D5">
            <w:pPr>
              <w:keepNext/>
              <w:keepLines/>
              <w:spacing w:after="0"/>
              <w:jc w:val="center"/>
              <w:rPr>
                <w:rFonts w:ascii="Arial" w:hAnsi="Arial"/>
                <w:sz w:val="18"/>
              </w:rPr>
            </w:pPr>
            <w:r w:rsidRPr="002A1BA4">
              <w:rPr>
                <w:rFonts w:ascii="Arial" w:hAnsi="Arial"/>
                <w:sz w:val="18"/>
              </w:rPr>
              <w:t>-</w:t>
            </w:r>
          </w:p>
        </w:tc>
        <w:tc>
          <w:tcPr>
            <w:tcW w:w="2977" w:type="dxa"/>
          </w:tcPr>
          <w:p w14:paraId="456A7803" w14:textId="77777777" w:rsidR="000E37B0" w:rsidRPr="002A1BA4" w:rsidRDefault="000E37B0" w:rsidP="00D119D5">
            <w:pPr>
              <w:keepNext/>
              <w:keepLines/>
              <w:spacing w:after="0"/>
              <w:rPr>
                <w:rFonts w:ascii="Arial" w:hAnsi="Arial"/>
                <w:sz w:val="18"/>
              </w:rPr>
            </w:pPr>
            <w:r w:rsidRPr="002A1BA4">
              <w:rPr>
                <w:rFonts w:ascii="Arial" w:hAnsi="Arial"/>
                <w:sz w:val="18"/>
              </w:rPr>
              <w:t>-</w:t>
            </w:r>
          </w:p>
        </w:tc>
        <w:tc>
          <w:tcPr>
            <w:tcW w:w="567" w:type="dxa"/>
          </w:tcPr>
          <w:p w14:paraId="208AD4AC" w14:textId="77777777" w:rsidR="000E37B0" w:rsidRPr="002A1BA4" w:rsidRDefault="000E37B0" w:rsidP="00D119D5">
            <w:pPr>
              <w:keepNext/>
              <w:keepLines/>
              <w:spacing w:after="0"/>
              <w:jc w:val="center"/>
              <w:rPr>
                <w:rFonts w:ascii="Arial" w:hAnsi="Arial"/>
                <w:sz w:val="18"/>
              </w:rPr>
            </w:pPr>
            <w:r w:rsidRPr="002A1BA4">
              <w:rPr>
                <w:rFonts w:ascii="Arial" w:hAnsi="Arial"/>
                <w:sz w:val="18"/>
              </w:rPr>
              <w:t>-</w:t>
            </w:r>
          </w:p>
        </w:tc>
        <w:tc>
          <w:tcPr>
            <w:tcW w:w="892" w:type="dxa"/>
          </w:tcPr>
          <w:p w14:paraId="090D8C33" w14:textId="77777777" w:rsidR="000E37B0" w:rsidRPr="002A1BA4" w:rsidRDefault="000E37B0" w:rsidP="00D119D5">
            <w:pPr>
              <w:keepNext/>
              <w:keepLines/>
              <w:spacing w:after="0"/>
              <w:jc w:val="center"/>
              <w:rPr>
                <w:rFonts w:ascii="Arial" w:hAnsi="Arial"/>
                <w:sz w:val="18"/>
              </w:rPr>
            </w:pPr>
            <w:r w:rsidRPr="002A1BA4">
              <w:rPr>
                <w:rFonts w:ascii="Arial" w:hAnsi="Arial"/>
                <w:sz w:val="18"/>
              </w:rPr>
              <w:t>-</w:t>
            </w:r>
          </w:p>
        </w:tc>
      </w:tr>
      <w:tr w:rsidR="000E37B0" w:rsidRPr="002A1BA4" w14:paraId="2134D61B" w14:textId="77777777" w:rsidTr="00D119D5">
        <w:tc>
          <w:tcPr>
            <w:tcW w:w="648" w:type="dxa"/>
          </w:tcPr>
          <w:p w14:paraId="0837A841" w14:textId="77777777" w:rsidR="000E37B0" w:rsidRPr="002A1BA4" w:rsidRDefault="000E37B0" w:rsidP="00D119D5">
            <w:pPr>
              <w:pStyle w:val="TAC"/>
            </w:pPr>
            <w:r w:rsidRPr="002A1BA4">
              <w:t>0Aa1</w:t>
            </w:r>
          </w:p>
        </w:tc>
        <w:tc>
          <w:tcPr>
            <w:tcW w:w="3969" w:type="dxa"/>
          </w:tcPr>
          <w:p w14:paraId="5A3E67EE" w14:textId="77777777" w:rsidR="000E37B0" w:rsidRPr="00D82366" w:rsidRDefault="000E37B0" w:rsidP="00D119D5">
            <w:pPr>
              <w:keepNext/>
              <w:keepLines/>
              <w:spacing w:after="0"/>
              <w:rPr>
                <w:rFonts w:ascii="Arial" w:hAnsi="Arial"/>
                <w:sz w:val="18"/>
              </w:rPr>
            </w:pPr>
            <w:r w:rsidRPr="00D82366">
              <w:rPr>
                <w:rFonts w:ascii="Arial" w:hAnsi="Arial"/>
                <w:sz w:val="18"/>
              </w:rPr>
              <w:t xml:space="preserve">IF </w:t>
            </w:r>
            <w:proofErr w:type="spellStart"/>
            <w:r w:rsidRPr="00D82366">
              <w:rPr>
                <w:rFonts w:ascii="Arial" w:hAnsi="Arial"/>
                <w:sz w:val="18"/>
              </w:rPr>
              <w:t>pc_noOf_PDUsNewConnection</w:t>
            </w:r>
            <w:proofErr w:type="spellEnd"/>
            <w:r w:rsidRPr="00D82366">
              <w:rPr>
                <w:rFonts w:ascii="Arial" w:hAnsi="Arial"/>
                <w:sz w:val="18"/>
              </w:rPr>
              <w:t xml:space="preserve"> = 0 AND </w:t>
            </w:r>
            <w:proofErr w:type="spellStart"/>
            <w:r w:rsidRPr="00D82366">
              <w:rPr>
                <w:rFonts w:ascii="Arial" w:hAnsi="Arial"/>
                <w:sz w:val="18"/>
              </w:rPr>
              <w:t>pc_noOf_PDUsSameConnection</w:t>
            </w:r>
            <w:proofErr w:type="spellEnd"/>
            <w:r w:rsidRPr="00D82366">
              <w:rPr>
                <w:rFonts w:ascii="Arial" w:hAnsi="Arial"/>
                <w:sz w:val="18"/>
              </w:rPr>
              <w:t xml:space="preserve"> = 0 THEN trigger the UE to perform a PDU session </w:t>
            </w:r>
            <w:r w:rsidRPr="00FD6AD6">
              <w:rPr>
                <w:rFonts w:ascii="Arial" w:hAnsi="Arial"/>
                <w:sz w:val="18"/>
              </w:rPr>
              <w:t xml:space="preserve">establishment via AT or MMI command, and update </w:t>
            </w:r>
            <w:proofErr w:type="spellStart"/>
            <w:r w:rsidRPr="00FD6AD6">
              <w:rPr>
                <w:rFonts w:ascii="Arial" w:hAnsi="Arial"/>
                <w:sz w:val="18"/>
              </w:rPr>
              <w:t>ExpectedNumberOfNewPDUSessions</w:t>
            </w:r>
            <w:proofErr w:type="spellEnd"/>
            <w:r w:rsidRPr="00FD6AD6">
              <w:rPr>
                <w:rFonts w:ascii="Arial" w:hAnsi="Arial"/>
                <w:sz w:val="18"/>
              </w:rPr>
              <w:t xml:space="preserve"> = 1.</w:t>
            </w:r>
          </w:p>
          <w:p w14:paraId="2725F6A5" w14:textId="77777777" w:rsidR="000E37B0" w:rsidRPr="00D82366" w:rsidRDefault="000E37B0" w:rsidP="00D119D5">
            <w:pPr>
              <w:pStyle w:val="TAL"/>
            </w:pPr>
          </w:p>
          <w:p w14:paraId="7673E1F8" w14:textId="77777777" w:rsidR="000E37B0" w:rsidRPr="00D82366" w:rsidRDefault="000E37B0" w:rsidP="00D119D5">
            <w:pPr>
              <w:pStyle w:val="TAL"/>
            </w:pPr>
            <w:r w:rsidRPr="00D82366">
              <w:t xml:space="preserve">NOTE: For the DNN name in the AT command, check the default PDU type from the value of the ICS parameter </w:t>
            </w:r>
            <w:proofErr w:type="spellStart"/>
            <w:r w:rsidRPr="00D82366">
              <w:t>pc_APN_Default_Configuration</w:t>
            </w:r>
            <w:proofErr w:type="spellEnd"/>
            <w:r w:rsidRPr="00D82366">
              <w:t xml:space="preserve"> and take the value of the corresponding ICS parameter. If it is set to ‘none’ then use </w:t>
            </w:r>
            <w:proofErr w:type="spellStart"/>
            <w:r w:rsidRPr="00D82366">
              <w:t>pc_APN_ID_Internet</w:t>
            </w:r>
            <w:proofErr w:type="spellEnd"/>
            <w:r w:rsidRPr="00D82366">
              <w:t>.</w:t>
            </w:r>
          </w:p>
        </w:tc>
        <w:tc>
          <w:tcPr>
            <w:tcW w:w="709" w:type="dxa"/>
          </w:tcPr>
          <w:p w14:paraId="56B0D29D" w14:textId="77777777" w:rsidR="000E37B0" w:rsidRPr="002A1BA4" w:rsidRDefault="000E37B0" w:rsidP="00D119D5">
            <w:pPr>
              <w:pStyle w:val="TAC"/>
            </w:pPr>
          </w:p>
        </w:tc>
        <w:tc>
          <w:tcPr>
            <w:tcW w:w="2977" w:type="dxa"/>
          </w:tcPr>
          <w:p w14:paraId="588CC40D" w14:textId="77777777" w:rsidR="000E37B0" w:rsidRPr="002A1BA4" w:rsidRDefault="000E37B0" w:rsidP="00D119D5">
            <w:pPr>
              <w:pStyle w:val="TAL"/>
            </w:pPr>
          </w:p>
        </w:tc>
        <w:tc>
          <w:tcPr>
            <w:tcW w:w="567" w:type="dxa"/>
          </w:tcPr>
          <w:p w14:paraId="2B49F998" w14:textId="77777777" w:rsidR="000E37B0" w:rsidRPr="002A1BA4" w:rsidRDefault="000E37B0" w:rsidP="00D119D5">
            <w:pPr>
              <w:pStyle w:val="TAC"/>
            </w:pPr>
          </w:p>
        </w:tc>
        <w:tc>
          <w:tcPr>
            <w:tcW w:w="892" w:type="dxa"/>
          </w:tcPr>
          <w:p w14:paraId="4FF91203" w14:textId="77777777" w:rsidR="000E37B0" w:rsidRPr="002A1BA4" w:rsidRDefault="000E37B0" w:rsidP="00D119D5">
            <w:pPr>
              <w:pStyle w:val="TAC"/>
            </w:pPr>
          </w:p>
        </w:tc>
      </w:tr>
      <w:tr w:rsidR="000E37B0" w:rsidRPr="0062672C" w14:paraId="0013E14F" w14:textId="77777777" w:rsidTr="00D119D5">
        <w:tc>
          <w:tcPr>
            <w:tcW w:w="648" w:type="dxa"/>
          </w:tcPr>
          <w:p w14:paraId="03069B8F" w14:textId="77777777" w:rsidR="000E37B0" w:rsidRPr="0062672C" w:rsidRDefault="000E37B0" w:rsidP="00D119D5">
            <w:pPr>
              <w:pStyle w:val="TAC"/>
            </w:pPr>
            <w:r w:rsidRPr="0062672C">
              <w:t>0</w:t>
            </w:r>
            <w:r>
              <w:t>B</w:t>
            </w:r>
          </w:p>
        </w:tc>
        <w:tc>
          <w:tcPr>
            <w:tcW w:w="3969" w:type="dxa"/>
          </w:tcPr>
          <w:p w14:paraId="2F8A76F2" w14:textId="77777777" w:rsidR="000E37B0" w:rsidRPr="0062672C" w:rsidRDefault="000E37B0" w:rsidP="00D119D5">
            <w:pPr>
              <w:pStyle w:val="TAL"/>
            </w:pPr>
            <w:r w:rsidRPr="0062672C">
              <w:t>Wait for 10 sec to allow the UE to start PDU session establishment.</w:t>
            </w:r>
          </w:p>
          <w:p w14:paraId="6E01EC05" w14:textId="77777777" w:rsidR="000E37B0" w:rsidRPr="0062672C" w:rsidRDefault="000E37B0" w:rsidP="00D119D5">
            <w:pPr>
              <w:pStyle w:val="TAL"/>
            </w:pPr>
            <w:r w:rsidRPr="0062672C">
              <w:t>IF it does THEN stop the 10 sec timer and continue from step 2 onwards.</w:t>
            </w:r>
          </w:p>
          <w:p w14:paraId="5AC85EF2" w14:textId="77777777" w:rsidR="000E37B0" w:rsidRPr="0062672C" w:rsidRDefault="000E37B0" w:rsidP="00D119D5">
            <w:pPr>
              <w:pStyle w:val="TAL"/>
            </w:pPr>
            <w:r w:rsidRPr="0062672C">
              <w:t xml:space="preserve">IF it does not and the 10 sec timer expires THEN go to step </w:t>
            </w:r>
            <w:r>
              <w:t>0Ca</w:t>
            </w:r>
            <w:r w:rsidRPr="0062672C">
              <w:t>1.</w:t>
            </w:r>
          </w:p>
        </w:tc>
        <w:tc>
          <w:tcPr>
            <w:tcW w:w="709" w:type="dxa"/>
          </w:tcPr>
          <w:p w14:paraId="53EF4FBE" w14:textId="77777777" w:rsidR="000E37B0" w:rsidRPr="0062672C" w:rsidRDefault="000E37B0" w:rsidP="00D119D5">
            <w:pPr>
              <w:pStyle w:val="TAC"/>
            </w:pPr>
            <w:r w:rsidRPr="0062672C">
              <w:t>-</w:t>
            </w:r>
          </w:p>
        </w:tc>
        <w:tc>
          <w:tcPr>
            <w:tcW w:w="2977" w:type="dxa"/>
          </w:tcPr>
          <w:p w14:paraId="1ED30018" w14:textId="77777777" w:rsidR="000E37B0" w:rsidRPr="0062672C" w:rsidRDefault="000E37B0" w:rsidP="00D119D5">
            <w:pPr>
              <w:pStyle w:val="TAL"/>
            </w:pPr>
            <w:r w:rsidRPr="0062672C">
              <w:t>-</w:t>
            </w:r>
          </w:p>
        </w:tc>
        <w:tc>
          <w:tcPr>
            <w:tcW w:w="567" w:type="dxa"/>
          </w:tcPr>
          <w:p w14:paraId="1FB76AEB" w14:textId="77777777" w:rsidR="000E37B0" w:rsidRPr="0062672C" w:rsidRDefault="000E37B0" w:rsidP="00D119D5">
            <w:pPr>
              <w:pStyle w:val="TAC"/>
            </w:pPr>
            <w:r w:rsidRPr="0062672C">
              <w:t>-</w:t>
            </w:r>
          </w:p>
        </w:tc>
        <w:tc>
          <w:tcPr>
            <w:tcW w:w="892" w:type="dxa"/>
          </w:tcPr>
          <w:p w14:paraId="5A8D76D0" w14:textId="77777777" w:rsidR="000E37B0" w:rsidRPr="0062672C" w:rsidRDefault="000E37B0" w:rsidP="00D119D5">
            <w:pPr>
              <w:pStyle w:val="TAC"/>
            </w:pPr>
            <w:r w:rsidRPr="0062672C">
              <w:t>-</w:t>
            </w:r>
          </w:p>
        </w:tc>
      </w:tr>
      <w:tr w:rsidR="000E37B0" w:rsidRPr="002A1BA4" w14:paraId="52B5F2F5" w14:textId="77777777" w:rsidTr="00D119D5">
        <w:tc>
          <w:tcPr>
            <w:tcW w:w="648" w:type="dxa"/>
          </w:tcPr>
          <w:p w14:paraId="15B73BB7" w14:textId="77777777" w:rsidR="000E37B0" w:rsidRPr="002A1BA4" w:rsidRDefault="000E37B0" w:rsidP="00D119D5">
            <w:pPr>
              <w:pStyle w:val="TAC"/>
            </w:pPr>
            <w:r w:rsidRPr="002A1BA4">
              <w:t>-</w:t>
            </w:r>
          </w:p>
        </w:tc>
        <w:tc>
          <w:tcPr>
            <w:tcW w:w="3969" w:type="dxa"/>
          </w:tcPr>
          <w:p w14:paraId="317A8ECF" w14:textId="77777777" w:rsidR="000E37B0" w:rsidRPr="002A1BA4" w:rsidRDefault="000E37B0" w:rsidP="00D119D5">
            <w:pPr>
              <w:pStyle w:val="TAL"/>
            </w:pPr>
            <w:r w:rsidRPr="002A1BA4">
              <w:t>EXCEPTION: Step 0Ca1 depends on the UE behaviour; the "lower case letter" identifies a step sequence that take</w:t>
            </w:r>
            <w:r>
              <w:t>s</w:t>
            </w:r>
            <w:r w:rsidRPr="002A1BA4">
              <w:t xml:space="preserve"> place if the UE does</w:t>
            </w:r>
            <w:r>
              <w:t xml:space="preserve"> </w:t>
            </w:r>
            <w:r w:rsidRPr="002A1BA4">
              <w:t>n</w:t>
            </w:r>
            <w:r>
              <w:t>o</w:t>
            </w:r>
            <w:r w:rsidRPr="002A1BA4">
              <w:t>t respond.</w:t>
            </w:r>
          </w:p>
        </w:tc>
        <w:tc>
          <w:tcPr>
            <w:tcW w:w="709" w:type="dxa"/>
          </w:tcPr>
          <w:p w14:paraId="45C56C97" w14:textId="77777777" w:rsidR="000E37B0" w:rsidRPr="002A1BA4" w:rsidRDefault="000E37B0" w:rsidP="00D119D5">
            <w:pPr>
              <w:pStyle w:val="TAC"/>
            </w:pPr>
            <w:r w:rsidRPr="002A1BA4">
              <w:t>-</w:t>
            </w:r>
          </w:p>
        </w:tc>
        <w:tc>
          <w:tcPr>
            <w:tcW w:w="2977" w:type="dxa"/>
          </w:tcPr>
          <w:p w14:paraId="41E3B8DE" w14:textId="77777777" w:rsidR="000E37B0" w:rsidRPr="002A1BA4" w:rsidRDefault="000E37B0" w:rsidP="00D119D5">
            <w:pPr>
              <w:pStyle w:val="TAL"/>
            </w:pPr>
            <w:r w:rsidRPr="002A1BA4">
              <w:rPr>
                <w:rFonts w:eastAsia="MS Mincho"/>
              </w:rPr>
              <w:t>-</w:t>
            </w:r>
          </w:p>
        </w:tc>
        <w:tc>
          <w:tcPr>
            <w:tcW w:w="567" w:type="dxa"/>
          </w:tcPr>
          <w:p w14:paraId="5837F896" w14:textId="77777777" w:rsidR="000E37B0" w:rsidRPr="002A1BA4" w:rsidRDefault="000E37B0" w:rsidP="00D119D5">
            <w:pPr>
              <w:pStyle w:val="TAC"/>
            </w:pPr>
            <w:r w:rsidRPr="002A1BA4">
              <w:t>-</w:t>
            </w:r>
          </w:p>
        </w:tc>
        <w:tc>
          <w:tcPr>
            <w:tcW w:w="892" w:type="dxa"/>
          </w:tcPr>
          <w:p w14:paraId="76486775" w14:textId="77777777" w:rsidR="000E37B0" w:rsidRPr="002A1BA4" w:rsidRDefault="000E37B0" w:rsidP="00D119D5">
            <w:pPr>
              <w:pStyle w:val="TAC"/>
            </w:pPr>
            <w:r w:rsidRPr="002A1BA4">
              <w:t>-</w:t>
            </w:r>
          </w:p>
        </w:tc>
      </w:tr>
      <w:tr w:rsidR="000E37B0" w:rsidRPr="002A1BA4" w14:paraId="2D0A052E" w14:textId="77777777" w:rsidTr="00D119D5">
        <w:tc>
          <w:tcPr>
            <w:tcW w:w="648" w:type="dxa"/>
          </w:tcPr>
          <w:p w14:paraId="293679CC" w14:textId="77777777" w:rsidR="000E37B0" w:rsidRPr="002A1BA4" w:rsidRDefault="000E37B0" w:rsidP="00D119D5">
            <w:pPr>
              <w:pStyle w:val="TAC"/>
            </w:pPr>
            <w:r w:rsidRPr="002A1BA4">
              <w:t>0Ca1</w:t>
            </w:r>
          </w:p>
        </w:tc>
        <w:tc>
          <w:tcPr>
            <w:tcW w:w="3969" w:type="dxa"/>
          </w:tcPr>
          <w:p w14:paraId="29EB43F4" w14:textId="77777777" w:rsidR="000E37B0" w:rsidRPr="002A1BA4" w:rsidRDefault="000E37B0" w:rsidP="00D119D5">
            <w:pPr>
              <w:pStyle w:val="TAL"/>
            </w:pPr>
            <w:r w:rsidRPr="002A1BA4">
              <w:t>10 second timer expires</w:t>
            </w:r>
          </w:p>
        </w:tc>
        <w:tc>
          <w:tcPr>
            <w:tcW w:w="709" w:type="dxa"/>
          </w:tcPr>
          <w:p w14:paraId="419AAE00" w14:textId="77777777" w:rsidR="000E37B0" w:rsidRPr="002A1BA4" w:rsidRDefault="000E37B0" w:rsidP="00D119D5">
            <w:pPr>
              <w:pStyle w:val="TAC"/>
            </w:pPr>
            <w:r w:rsidRPr="002A1BA4">
              <w:t>-</w:t>
            </w:r>
          </w:p>
        </w:tc>
        <w:tc>
          <w:tcPr>
            <w:tcW w:w="2977" w:type="dxa"/>
          </w:tcPr>
          <w:p w14:paraId="6611FEFA" w14:textId="77777777" w:rsidR="000E37B0" w:rsidRPr="002A1BA4" w:rsidRDefault="000E37B0" w:rsidP="00D119D5">
            <w:pPr>
              <w:pStyle w:val="TAL"/>
            </w:pPr>
            <w:r w:rsidRPr="002A1BA4">
              <w:t>-</w:t>
            </w:r>
          </w:p>
        </w:tc>
        <w:tc>
          <w:tcPr>
            <w:tcW w:w="567" w:type="dxa"/>
          </w:tcPr>
          <w:p w14:paraId="5B6FB9E0" w14:textId="77777777" w:rsidR="000E37B0" w:rsidRPr="002A1BA4" w:rsidRDefault="000E37B0" w:rsidP="00D119D5">
            <w:pPr>
              <w:pStyle w:val="TAC"/>
            </w:pPr>
            <w:r w:rsidRPr="002A1BA4">
              <w:t>-</w:t>
            </w:r>
          </w:p>
        </w:tc>
        <w:tc>
          <w:tcPr>
            <w:tcW w:w="892" w:type="dxa"/>
          </w:tcPr>
          <w:p w14:paraId="683AA648" w14:textId="77777777" w:rsidR="000E37B0" w:rsidRPr="002A1BA4" w:rsidRDefault="000E37B0" w:rsidP="00D119D5">
            <w:pPr>
              <w:pStyle w:val="TAC"/>
            </w:pPr>
            <w:r w:rsidRPr="002A1BA4">
              <w:t>F</w:t>
            </w:r>
          </w:p>
        </w:tc>
      </w:tr>
      <w:tr w:rsidR="000E37B0" w:rsidRPr="0062672C" w14:paraId="0A3C7C29" w14:textId="77777777" w:rsidTr="00D119D5">
        <w:tc>
          <w:tcPr>
            <w:tcW w:w="648" w:type="dxa"/>
          </w:tcPr>
          <w:p w14:paraId="74757433" w14:textId="77777777" w:rsidR="000E37B0" w:rsidRPr="0062672C" w:rsidRDefault="000E37B0" w:rsidP="00D119D5">
            <w:pPr>
              <w:keepNext/>
              <w:keepLines/>
              <w:spacing w:after="0"/>
              <w:jc w:val="center"/>
              <w:rPr>
                <w:rFonts w:ascii="Arial" w:hAnsi="Arial"/>
                <w:sz w:val="18"/>
              </w:rPr>
            </w:pPr>
            <w:r w:rsidRPr="0062672C">
              <w:rPr>
                <w:rFonts w:ascii="Arial" w:hAnsi="Arial"/>
                <w:sz w:val="18"/>
              </w:rPr>
              <w:t>1a1</w:t>
            </w:r>
            <w:r>
              <w:rPr>
                <w:rFonts w:ascii="Arial" w:hAnsi="Arial"/>
                <w:sz w:val="18"/>
              </w:rPr>
              <w:t>-1b1</w:t>
            </w:r>
          </w:p>
        </w:tc>
        <w:tc>
          <w:tcPr>
            <w:tcW w:w="3969" w:type="dxa"/>
          </w:tcPr>
          <w:p w14:paraId="58F7B519" w14:textId="77777777" w:rsidR="000E37B0" w:rsidRPr="0062672C" w:rsidRDefault="000E37B0" w:rsidP="00D119D5">
            <w:pPr>
              <w:keepNext/>
              <w:keepLines/>
              <w:spacing w:after="0"/>
              <w:rPr>
                <w:rFonts w:ascii="Arial" w:hAnsi="Arial"/>
                <w:sz w:val="18"/>
              </w:rPr>
            </w:pPr>
            <w:r>
              <w:rPr>
                <w:rFonts w:ascii="Arial" w:hAnsi="Arial"/>
                <w:sz w:val="18"/>
              </w:rPr>
              <w:t>Void</w:t>
            </w:r>
          </w:p>
        </w:tc>
        <w:tc>
          <w:tcPr>
            <w:tcW w:w="709" w:type="dxa"/>
          </w:tcPr>
          <w:p w14:paraId="31EB6191" w14:textId="77777777" w:rsidR="000E37B0" w:rsidRPr="0062672C" w:rsidRDefault="000E37B0" w:rsidP="00D119D5">
            <w:pPr>
              <w:keepNext/>
              <w:keepLines/>
              <w:spacing w:after="0"/>
              <w:jc w:val="center"/>
              <w:rPr>
                <w:rFonts w:ascii="Arial" w:hAnsi="Arial"/>
                <w:sz w:val="18"/>
              </w:rPr>
            </w:pPr>
            <w:r w:rsidRPr="0062672C">
              <w:rPr>
                <w:rFonts w:ascii="Arial" w:hAnsi="Arial"/>
                <w:sz w:val="18"/>
              </w:rPr>
              <w:t>-</w:t>
            </w:r>
          </w:p>
        </w:tc>
        <w:tc>
          <w:tcPr>
            <w:tcW w:w="2977" w:type="dxa"/>
          </w:tcPr>
          <w:p w14:paraId="2E0AB737" w14:textId="77777777" w:rsidR="000E37B0" w:rsidRPr="0062672C" w:rsidRDefault="000E37B0" w:rsidP="00D119D5">
            <w:pPr>
              <w:keepNext/>
              <w:keepLines/>
              <w:spacing w:after="0"/>
              <w:rPr>
                <w:rFonts w:ascii="Arial" w:hAnsi="Arial"/>
                <w:sz w:val="18"/>
              </w:rPr>
            </w:pPr>
            <w:r w:rsidRPr="0062672C">
              <w:rPr>
                <w:rFonts w:ascii="Arial" w:hAnsi="Arial"/>
                <w:sz w:val="18"/>
              </w:rPr>
              <w:t>-</w:t>
            </w:r>
          </w:p>
        </w:tc>
        <w:tc>
          <w:tcPr>
            <w:tcW w:w="567" w:type="dxa"/>
          </w:tcPr>
          <w:p w14:paraId="6C239404" w14:textId="77777777" w:rsidR="000E37B0" w:rsidRPr="0062672C" w:rsidRDefault="000E37B0" w:rsidP="00D119D5">
            <w:pPr>
              <w:keepNext/>
              <w:keepLines/>
              <w:spacing w:after="0"/>
              <w:jc w:val="center"/>
              <w:rPr>
                <w:rFonts w:ascii="Arial" w:hAnsi="Arial"/>
                <w:sz w:val="18"/>
              </w:rPr>
            </w:pPr>
            <w:r w:rsidRPr="0062672C">
              <w:rPr>
                <w:rFonts w:ascii="Arial" w:hAnsi="Arial"/>
                <w:sz w:val="18"/>
              </w:rPr>
              <w:t>-</w:t>
            </w:r>
          </w:p>
        </w:tc>
        <w:tc>
          <w:tcPr>
            <w:tcW w:w="892" w:type="dxa"/>
          </w:tcPr>
          <w:p w14:paraId="2BF251E5" w14:textId="77777777" w:rsidR="000E37B0" w:rsidRPr="0062672C" w:rsidRDefault="000E37B0" w:rsidP="00D119D5">
            <w:pPr>
              <w:keepNext/>
              <w:keepLines/>
              <w:spacing w:after="0"/>
              <w:jc w:val="center"/>
              <w:rPr>
                <w:rFonts w:ascii="Arial" w:hAnsi="Arial"/>
                <w:sz w:val="18"/>
              </w:rPr>
            </w:pPr>
            <w:r w:rsidRPr="0062672C">
              <w:rPr>
                <w:rFonts w:ascii="Arial" w:hAnsi="Arial"/>
                <w:sz w:val="18"/>
              </w:rPr>
              <w:t>-</w:t>
            </w:r>
          </w:p>
        </w:tc>
      </w:tr>
      <w:tr w:rsidR="000E37B0" w:rsidRPr="0062672C" w14:paraId="1D0BE522" w14:textId="77777777" w:rsidTr="00D119D5">
        <w:tc>
          <w:tcPr>
            <w:tcW w:w="648" w:type="dxa"/>
          </w:tcPr>
          <w:p w14:paraId="4D73ECB0" w14:textId="77777777" w:rsidR="000E37B0" w:rsidRPr="0062672C" w:rsidRDefault="000E37B0" w:rsidP="00D119D5">
            <w:pPr>
              <w:keepNext/>
              <w:keepLines/>
              <w:spacing w:after="0"/>
              <w:jc w:val="center"/>
              <w:rPr>
                <w:rFonts w:ascii="Arial" w:hAnsi="Arial"/>
                <w:sz w:val="18"/>
              </w:rPr>
            </w:pPr>
            <w:r w:rsidRPr="0062672C">
              <w:rPr>
                <w:rFonts w:ascii="Arial" w:hAnsi="Arial"/>
                <w:sz w:val="18"/>
              </w:rPr>
              <w:t>2-6</w:t>
            </w:r>
          </w:p>
        </w:tc>
        <w:tc>
          <w:tcPr>
            <w:tcW w:w="3969" w:type="dxa"/>
          </w:tcPr>
          <w:p w14:paraId="734BF3D3" w14:textId="77777777" w:rsidR="000E37B0" w:rsidRPr="0062672C" w:rsidRDefault="000E37B0" w:rsidP="00D119D5">
            <w:pPr>
              <w:keepNext/>
              <w:keepLines/>
              <w:spacing w:after="0"/>
              <w:rPr>
                <w:rFonts w:ascii="Arial" w:hAnsi="Arial"/>
                <w:sz w:val="18"/>
              </w:rPr>
            </w:pPr>
            <w:r w:rsidRPr="0062672C">
              <w:rPr>
                <w:rFonts w:ascii="Arial" w:hAnsi="Arial"/>
                <w:sz w:val="18"/>
              </w:rPr>
              <w:t>Steps 2-6 from Table 4.5.4.2-3 are performed.</w:t>
            </w:r>
          </w:p>
        </w:tc>
        <w:tc>
          <w:tcPr>
            <w:tcW w:w="709" w:type="dxa"/>
          </w:tcPr>
          <w:p w14:paraId="43D5E854" w14:textId="77777777" w:rsidR="000E37B0" w:rsidRPr="0062672C" w:rsidRDefault="000E37B0" w:rsidP="00D119D5">
            <w:pPr>
              <w:keepNext/>
              <w:keepLines/>
              <w:spacing w:after="0"/>
              <w:jc w:val="center"/>
              <w:rPr>
                <w:rFonts w:ascii="Arial" w:hAnsi="Arial"/>
                <w:sz w:val="18"/>
              </w:rPr>
            </w:pPr>
            <w:r w:rsidRPr="0062672C">
              <w:rPr>
                <w:rFonts w:ascii="Arial" w:hAnsi="Arial"/>
                <w:sz w:val="18"/>
              </w:rPr>
              <w:t>-</w:t>
            </w:r>
          </w:p>
        </w:tc>
        <w:tc>
          <w:tcPr>
            <w:tcW w:w="2977" w:type="dxa"/>
          </w:tcPr>
          <w:p w14:paraId="003EAFF8" w14:textId="77777777" w:rsidR="000E37B0" w:rsidRPr="0062672C" w:rsidRDefault="000E37B0" w:rsidP="00D119D5">
            <w:pPr>
              <w:keepNext/>
              <w:keepLines/>
              <w:spacing w:after="0"/>
              <w:rPr>
                <w:rFonts w:ascii="Arial" w:hAnsi="Arial"/>
                <w:sz w:val="18"/>
              </w:rPr>
            </w:pPr>
            <w:r w:rsidRPr="0062672C">
              <w:rPr>
                <w:rFonts w:ascii="Arial" w:hAnsi="Arial"/>
                <w:sz w:val="18"/>
              </w:rPr>
              <w:t>-</w:t>
            </w:r>
          </w:p>
        </w:tc>
        <w:tc>
          <w:tcPr>
            <w:tcW w:w="567" w:type="dxa"/>
          </w:tcPr>
          <w:p w14:paraId="7FF15B36" w14:textId="77777777" w:rsidR="000E37B0" w:rsidRPr="0062672C" w:rsidRDefault="000E37B0" w:rsidP="00D119D5">
            <w:pPr>
              <w:keepNext/>
              <w:keepLines/>
              <w:spacing w:after="0"/>
              <w:jc w:val="center"/>
              <w:rPr>
                <w:rFonts w:ascii="Arial" w:hAnsi="Arial"/>
                <w:sz w:val="18"/>
              </w:rPr>
            </w:pPr>
            <w:r w:rsidRPr="0062672C">
              <w:rPr>
                <w:rFonts w:ascii="Arial" w:hAnsi="Arial"/>
                <w:sz w:val="18"/>
              </w:rPr>
              <w:t>-</w:t>
            </w:r>
          </w:p>
        </w:tc>
        <w:tc>
          <w:tcPr>
            <w:tcW w:w="892" w:type="dxa"/>
          </w:tcPr>
          <w:p w14:paraId="69452791" w14:textId="77777777" w:rsidR="000E37B0" w:rsidRPr="0062672C" w:rsidRDefault="000E37B0" w:rsidP="00D119D5">
            <w:pPr>
              <w:keepNext/>
              <w:keepLines/>
              <w:spacing w:after="0"/>
              <w:jc w:val="center"/>
              <w:rPr>
                <w:rFonts w:ascii="Arial" w:hAnsi="Arial"/>
                <w:sz w:val="18"/>
              </w:rPr>
            </w:pPr>
            <w:r w:rsidRPr="0062672C">
              <w:rPr>
                <w:rFonts w:ascii="Arial" w:hAnsi="Arial"/>
                <w:sz w:val="18"/>
              </w:rPr>
              <w:t>-</w:t>
            </w:r>
          </w:p>
        </w:tc>
      </w:tr>
      <w:tr w:rsidR="000E37B0" w:rsidRPr="002A1BA4" w14:paraId="795E8DFF" w14:textId="77777777" w:rsidTr="00D119D5">
        <w:tc>
          <w:tcPr>
            <w:tcW w:w="648" w:type="dxa"/>
          </w:tcPr>
          <w:p w14:paraId="6C61FBB3" w14:textId="77777777" w:rsidR="000E37B0" w:rsidRPr="002A1BA4" w:rsidRDefault="000E37B0" w:rsidP="00D119D5">
            <w:pPr>
              <w:keepNext/>
              <w:keepLines/>
              <w:spacing w:after="0"/>
              <w:jc w:val="center"/>
              <w:rPr>
                <w:rFonts w:ascii="Arial" w:hAnsi="Arial"/>
                <w:sz w:val="18"/>
              </w:rPr>
            </w:pPr>
            <w:r w:rsidRPr="002A1BA4">
              <w:rPr>
                <w:rFonts w:ascii="Arial" w:hAnsi="Arial"/>
                <w:sz w:val="18"/>
              </w:rPr>
              <w:t>-</w:t>
            </w:r>
          </w:p>
        </w:tc>
        <w:tc>
          <w:tcPr>
            <w:tcW w:w="3969" w:type="dxa"/>
          </w:tcPr>
          <w:p w14:paraId="060204A2" w14:textId="77777777" w:rsidR="000E37B0" w:rsidRPr="005E79B2" w:rsidRDefault="000E37B0" w:rsidP="00D119D5">
            <w:pPr>
              <w:keepNext/>
              <w:keepLines/>
              <w:spacing w:after="0"/>
              <w:rPr>
                <w:rFonts w:ascii="Arial" w:hAnsi="Arial"/>
                <w:sz w:val="18"/>
              </w:rPr>
            </w:pPr>
            <w:r w:rsidRPr="005E79B2">
              <w:rPr>
                <w:rFonts w:ascii="Arial" w:hAnsi="Arial"/>
                <w:sz w:val="18"/>
              </w:rPr>
              <w:t>EXCEPTION: Steps 7a1 to 7b2 describe behaviour depending on UE implementation; the "lower case letter" identifies a step sequence that takes place if the UE performs a specific action.</w:t>
            </w:r>
          </w:p>
        </w:tc>
        <w:tc>
          <w:tcPr>
            <w:tcW w:w="709" w:type="dxa"/>
          </w:tcPr>
          <w:p w14:paraId="16785F0B" w14:textId="77777777" w:rsidR="000E37B0" w:rsidRPr="002A1BA4" w:rsidRDefault="000E37B0" w:rsidP="00D119D5">
            <w:pPr>
              <w:keepNext/>
              <w:keepLines/>
              <w:spacing w:after="0"/>
              <w:jc w:val="center"/>
              <w:rPr>
                <w:rFonts w:ascii="Arial" w:hAnsi="Arial"/>
                <w:sz w:val="18"/>
              </w:rPr>
            </w:pPr>
            <w:r w:rsidRPr="002A1BA4">
              <w:rPr>
                <w:rFonts w:ascii="Arial" w:hAnsi="Arial"/>
                <w:sz w:val="18"/>
              </w:rPr>
              <w:t>-</w:t>
            </w:r>
          </w:p>
        </w:tc>
        <w:tc>
          <w:tcPr>
            <w:tcW w:w="2977" w:type="dxa"/>
          </w:tcPr>
          <w:p w14:paraId="22E2F892" w14:textId="77777777" w:rsidR="000E37B0" w:rsidRPr="002A1BA4" w:rsidRDefault="000E37B0" w:rsidP="00D119D5">
            <w:pPr>
              <w:keepNext/>
              <w:keepLines/>
              <w:spacing w:after="0"/>
              <w:rPr>
                <w:rFonts w:ascii="Arial" w:hAnsi="Arial"/>
                <w:sz w:val="18"/>
              </w:rPr>
            </w:pPr>
            <w:r w:rsidRPr="002A1BA4">
              <w:rPr>
                <w:rFonts w:ascii="Arial" w:hAnsi="Arial"/>
                <w:sz w:val="18"/>
              </w:rPr>
              <w:t>-</w:t>
            </w:r>
          </w:p>
        </w:tc>
        <w:tc>
          <w:tcPr>
            <w:tcW w:w="567" w:type="dxa"/>
          </w:tcPr>
          <w:p w14:paraId="7866CF21" w14:textId="77777777" w:rsidR="000E37B0" w:rsidRPr="002A1BA4" w:rsidRDefault="000E37B0" w:rsidP="00D119D5">
            <w:pPr>
              <w:keepNext/>
              <w:keepLines/>
              <w:spacing w:after="0"/>
              <w:jc w:val="center"/>
              <w:rPr>
                <w:rFonts w:ascii="Arial" w:hAnsi="Arial"/>
                <w:sz w:val="18"/>
              </w:rPr>
            </w:pPr>
            <w:r w:rsidRPr="002A1BA4">
              <w:rPr>
                <w:rFonts w:ascii="Arial" w:hAnsi="Arial"/>
                <w:sz w:val="18"/>
              </w:rPr>
              <w:t>-</w:t>
            </w:r>
          </w:p>
        </w:tc>
        <w:tc>
          <w:tcPr>
            <w:tcW w:w="892" w:type="dxa"/>
          </w:tcPr>
          <w:p w14:paraId="1B2519E1" w14:textId="77777777" w:rsidR="000E37B0" w:rsidRPr="002A1BA4" w:rsidRDefault="000E37B0" w:rsidP="00D119D5">
            <w:pPr>
              <w:keepNext/>
              <w:keepLines/>
              <w:spacing w:after="0"/>
              <w:jc w:val="center"/>
              <w:rPr>
                <w:rFonts w:ascii="Arial" w:hAnsi="Arial"/>
                <w:sz w:val="18"/>
              </w:rPr>
            </w:pPr>
            <w:r w:rsidRPr="002A1BA4">
              <w:rPr>
                <w:rFonts w:ascii="Arial" w:hAnsi="Arial"/>
                <w:sz w:val="18"/>
              </w:rPr>
              <w:t>-</w:t>
            </w:r>
          </w:p>
        </w:tc>
      </w:tr>
      <w:tr w:rsidR="000E37B0" w:rsidRPr="0062672C" w14:paraId="33B57A20" w14:textId="77777777" w:rsidTr="00D119D5">
        <w:tc>
          <w:tcPr>
            <w:tcW w:w="648" w:type="dxa"/>
          </w:tcPr>
          <w:p w14:paraId="3B7A77DB" w14:textId="77777777" w:rsidR="000E37B0" w:rsidRPr="0062672C" w:rsidRDefault="000E37B0" w:rsidP="00D119D5">
            <w:pPr>
              <w:keepNext/>
              <w:keepLines/>
              <w:spacing w:after="0"/>
              <w:jc w:val="center"/>
              <w:rPr>
                <w:rFonts w:ascii="Arial" w:hAnsi="Arial"/>
                <w:sz w:val="18"/>
              </w:rPr>
            </w:pPr>
            <w:r w:rsidRPr="0062672C">
              <w:rPr>
                <w:rFonts w:ascii="Arial" w:hAnsi="Arial"/>
                <w:sz w:val="18"/>
              </w:rPr>
              <w:t>7</w:t>
            </w:r>
            <w:r>
              <w:rPr>
                <w:rFonts w:ascii="Arial" w:hAnsi="Arial"/>
                <w:sz w:val="18"/>
              </w:rPr>
              <w:t>a1</w:t>
            </w:r>
          </w:p>
        </w:tc>
        <w:tc>
          <w:tcPr>
            <w:tcW w:w="3969" w:type="dxa"/>
          </w:tcPr>
          <w:p w14:paraId="6454EF16" w14:textId="77777777" w:rsidR="000E37B0" w:rsidRPr="0062672C" w:rsidRDefault="000E37B0" w:rsidP="00D119D5">
            <w:pPr>
              <w:keepNext/>
              <w:keepLines/>
              <w:spacing w:after="0"/>
              <w:rPr>
                <w:rFonts w:ascii="Arial" w:hAnsi="Arial"/>
                <w:sz w:val="18"/>
              </w:rPr>
            </w:pPr>
            <w:r w:rsidRPr="002A1BA4">
              <w:rPr>
                <w:rFonts w:ascii="Arial" w:hAnsi="Arial"/>
                <w:sz w:val="18"/>
              </w:rPr>
              <w:t xml:space="preserve">IF </w:t>
            </w:r>
            <w:proofErr w:type="spellStart"/>
            <w:r w:rsidRPr="002A1BA4">
              <w:rPr>
                <w:rFonts w:ascii="Arial" w:hAnsi="Arial"/>
                <w:sz w:val="18"/>
              </w:rPr>
              <w:t>pc_noOf_PDUsSameConnection</w:t>
            </w:r>
            <w:proofErr w:type="spellEnd"/>
            <w:r w:rsidRPr="002A1BA4">
              <w:rPr>
                <w:rFonts w:ascii="Arial" w:hAnsi="Arial"/>
                <w:sz w:val="18"/>
              </w:rPr>
              <w:t xml:space="preserve"> = 0 THEN </w:t>
            </w:r>
            <w:r>
              <w:rPr>
                <w:rFonts w:ascii="Arial" w:hAnsi="Arial"/>
                <w:sz w:val="18"/>
              </w:rPr>
              <w:t>t</w:t>
            </w:r>
            <w:r w:rsidRPr="0062672C">
              <w:rPr>
                <w:rFonts w:ascii="Arial" w:hAnsi="Arial"/>
                <w:sz w:val="18"/>
              </w:rPr>
              <w:t>he SS transmits a SERVICE ACCEPT message.</w:t>
            </w:r>
          </w:p>
        </w:tc>
        <w:tc>
          <w:tcPr>
            <w:tcW w:w="709" w:type="dxa"/>
          </w:tcPr>
          <w:p w14:paraId="296519BA" w14:textId="77777777" w:rsidR="000E37B0" w:rsidRPr="0062672C" w:rsidRDefault="000E37B0" w:rsidP="00D119D5">
            <w:pPr>
              <w:keepNext/>
              <w:keepLines/>
              <w:spacing w:after="0"/>
              <w:jc w:val="center"/>
              <w:rPr>
                <w:rFonts w:ascii="Arial" w:hAnsi="Arial"/>
                <w:sz w:val="18"/>
              </w:rPr>
            </w:pPr>
            <w:r w:rsidRPr="0062672C">
              <w:rPr>
                <w:rFonts w:ascii="Arial" w:hAnsi="Arial"/>
                <w:sz w:val="18"/>
              </w:rPr>
              <w:t>&lt;--</w:t>
            </w:r>
          </w:p>
        </w:tc>
        <w:tc>
          <w:tcPr>
            <w:tcW w:w="2977" w:type="dxa"/>
          </w:tcPr>
          <w:p w14:paraId="2698BC47" w14:textId="77777777" w:rsidR="000E37B0" w:rsidRPr="0062672C" w:rsidRDefault="000E37B0" w:rsidP="00D119D5">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DLInformationTransfer</w:t>
            </w:r>
            <w:proofErr w:type="spellEnd"/>
          </w:p>
          <w:p w14:paraId="4C7BC31D" w14:textId="77777777" w:rsidR="000E37B0" w:rsidRPr="0062672C" w:rsidRDefault="000E37B0" w:rsidP="00D119D5">
            <w:pPr>
              <w:keepNext/>
              <w:keepLines/>
              <w:spacing w:after="0"/>
              <w:rPr>
                <w:rFonts w:ascii="Arial" w:hAnsi="Arial"/>
                <w:sz w:val="18"/>
              </w:rPr>
            </w:pPr>
            <w:r w:rsidRPr="0062672C">
              <w:rPr>
                <w:rFonts w:ascii="Arial" w:hAnsi="Arial"/>
                <w:sz w:val="18"/>
              </w:rPr>
              <w:t>5GMM: SERVICE ACCEPT</w:t>
            </w:r>
          </w:p>
        </w:tc>
        <w:tc>
          <w:tcPr>
            <w:tcW w:w="567" w:type="dxa"/>
          </w:tcPr>
          <w:p w14:paraId="42F908C6" w14:textId="77777777" w:rsidR="000E37B0" w:rsidRPr="0062672C" w:rsidRDefault="000E37B0" w:rsidP="00D119D5">
            <w:pPr>
              <w:keepNext/>
              <w:keepLines/>
              <w:spacing w:after="0"/>
              <w:jc w:val="center"/>
              <w:rPr>
                <w:rFonts w:ascii="Arial" w:hAnsi="Arial"/>
                <w:sz w:val="18"/>
              </w:rPr>
            </w:pPr>
            <w:r w:rsidRPr="0062672C">
              <w:rPr>
                <w:rFonts w:ascii="Arial" w:hAnsi="Arial"/>
                <w:sz w:val="18"/>
              </w:rPr>
              <w:t>-</w:t>
            </w:r>
          </w:p>
        </w:tc>
        <w:tc>
          <w:tcPr>
            <w:tcW w:w="892" w:type="dxa"/>
          </w:tcPr>
          <w:p w14:paraId="66D27A94" w14:textId="77777777" w:rsidR="000E37B0" w:rsidRPr="0062672C" w:rsidRDefault="000E37B0" w:rsidP="00D119D5">
            <w:pPr>
              <w:keepNext/>
              <w:keepLines/>
              <w:spacing w:after="0"/>
              <w:jc w:val="center"/>
              <w:rPr>
                <w:rFonts w:ascii="Arial" w:hAnsi="Arial"/>
                <w:sz w:val="18"/>
              </w:rPr>
            </w:pPr>
            <w:r w:rsidRPr="0062672C">
              <w:rPr>
                <w:rFonts w:ascii="Arial" w:hAnsi="Arial"/>
                <w:sz w:val="18"/>
              </w:rPr>
              <w:t>-</w:t>
            </w:r>
          </w:p>
        </w:tc>
      </w:tr>
      <w:tr w:rsidR="000E37B0" w:rsidRPr="002A1BA4" w14:paraId="7668C3C2" w14:textId="77777777" w:rsidTr="00D119D5">
        <w:tc>
          <w:tcPr>
            <w:tcW w:w="648" w:type="dxa"/>
            <w:tcBorders>
              <w:top w:val="single" w:sz="4" w:space="0" w:color="auto"/>
              <w:left w:val="single" w:sz="4" w:space="0" w:color="auto"/>
              <w:bottom w:val="single" w:sz="4" w:space="0" w:color="auto"/>
              <w:right w:val="single" w:sz="4" w:space="0" w:color="auto"/>
            </w:tcBorders>
          </w:tcPr>
          <w:p w14:paraId="541AE8DA" w14:textId="77777777" w:rsidR="000E37B0" w:rsidRPr="002A1BA4" w:rsidRDefault="000E37B0" w:rsidP="00D119D5">
            <w:pPr>
              <w:keepNext/>
              <w:keepLines/>
              <w:spacing w:after="0"/>
              <w:jc w:val="center"/>
              <w:rPr>
                <w:rFonts w:ascii="Arial" w:hAnsi="Arial"/>
                <w:sz w:val="18"/>
              </w:rPr>
            </w:pPr>
            <w:r w:rsidRPr="002A1BA4">
              <w:rPr>
                <w:rFonts w:ascii="Arial" w:hAnsi="Arial"/>
                <w:sz w:val="18"/>
              </w:rPr>
              <w:t>7b1</w:t>
            </w:r>
          </w:p>
        </w:tc>
        <w:tc>
          <w:tcPr>
            <w:tcW w:w="3969" w:type="dxa"/>
            <w:tcBorders>
              <w:top w:val="single" w:sz="4" w:space="0" w:color="auto"/>
              <w:left w:val="single" w:sz="4" w:space="0" w:color="auto"/>
              <w:bottom w:val="single" w:sz="4" w:space="0" w:color="auto"/>
              <w:right w:val="single" w:sz="4" w:space="0" w:color="auto"/>
            </w:tcBorders>
          </w:tcPr>
          <w:p w14:paraId="2763DB1F" w14:textId="77777777" w:rsidR="000E37B0" w:rsidRPr="002A1BA4" w:rsidRDefault="000E37B0" w:rsidP="00D119D5">
            <w:pPr>
              <w:keepNext/>
              <w:keepLines/>
              <w:spacing w:after="0"/>
              <w:rPr>
                <w:rFonts w:ascii="Arial" w:hAnsi="Arial"/>
                <w:sz w:val="18"/>
              </w:rPr>
            </w:pPr>
            <w:r w:rsidRPr="002A1BA4">
              <w:rPr>
                <w:rFonts w:ascii="Arial" w:hAnsi="Arial"/>
                <w:sz w:val="18"/>
              </w:rPr>
              <w:t xml:space="preserve">ELSE the SS transmits an </w:t>
            </w:r>
            <w:proofErr w:type="spellStart"/>
            <w:r w:rsidRPr="002A1BA4">
              <w:rPr>
                <w:rFonts w:ascii="Arial" w:hAnsi="Arial"/>
                <w:sz w:val="18"/>
              </w:rPr>
              <w:t>RRCReconfiguration</w:t>
            </w:r>
            <w:proofErr w:type="spellEnd"/>
            <w:r w:rsidRPr="002A1BA4">
              <w:rPr>
                <w:rFonts w:ascii="Arial" w:hAnsi="Arial"/>
                <w:sz w:val="18"/>
              </w:rPr>
              <w:t xml:space="preserve"> message and a SERVICE ACCEPT message to establish SRB2 and DRB(s).</w:t>
            </w:r>
          </w:p>
          <w:p w14:paraId="3CDA0BA1" w14:textId="77777777" w:rsidR="000E37B0" w:rsidRPr="002A1BA4" w:rsidRDefault="000E37B0" w:rsidP="00D119D5">
            <w:pPr>
              <w:keepNext/>
              <w:keepLines/>
              <w:spacing w:after="0"/>
              <w:rPr>
                <w:rFonts w:ascii="Arial" w:hAnsi="Arial"/>
                <w:sz w:val="18"/>
              </w:rPr>
            </w:pPr>
            <w:r w:rsidRPr="002A1BA4">
              <w:rPr>
                <w:rFonts w:ascii="Arial" w:hAnsi="Arial"/>
                <w:sz w:val="18"/>
              </w:rPr>
              <w:t xml:space="preserve">The </w:t>
            </w:r>
            <w:proofErr w:type="spellStart"/>
            <w:r w:rsidRPr="002A1BA4">
              <w:rPr>
                <w:rFonts w:ascii="Arial" w:hAnsi="Arial"/>
                <w:sz w:val="18"/>
              </w:rPr>
              <w:t>RRCReconfiguration</w:t>
            </w:r>
            <w:proofErr w:type="spellEnd"/>
            <w:r w:rsidRPr="002A1BA4">
              <w:rPr>
                <w:rFonts w:ascii="Arial" w:hAnsi="Arial"/>
                <w:sz w:val="18"/>
              </w:rPr>
              <w:t xml:space="preserve"> message is configured using RRCReconfiguration-SRB2-DRB(n, m) where n and m are the number of DRB(s) configured with RLC-AM and RLC-UM respectively.</w:t>
            </w:r>
          </w:p>
        </w:tc>
        <w:tc>
          <w:tcPr>
            <w:tcW w:w="709" w:type="dxa"/>
            <w:tcBorders>
              <w:top w:val="single" w:sz="4" w:space="0" w:color="auto"/>
              <w:left w:val="single" w:sz="4" w:space="0" w:color="auto"/>
              <w:bottom w:val="single" w:sz="4" w:space="0" w:color="auto"/>
              <w:right w:val="single" w:sz="4" w:space="0" w:color="auto"/>
            </w:tcBorders>
          </w:tcPr>
          <w:p w14:paraId="13FCF163" w14:textId="77777777" w:rsidR="000E37B0" w:rsidRPr="002A1BA4" w:rsidRDefault="000E37B0" w:rsidP="00D119D5">
            <w:pPr>
              <w:keepNext/>
              <w:keepLines/>
              <w:spacing w:after="0"/>
              <w:jc w:val="center"/>
              <w:rPr>
                <w:rFonts w:ascii="Arial" w:hAnsi="Arial"/>
                <w:sz w:val="18"/>
              </w:rPr>
            </w:pPr>
            <w:r w:rsidRPr="002A1BA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69C52AE5" w14:textId="77777777" w:rsidR="000E37B0" w:rsidRPr="002A1BA4" w:rsidRDefault="000E37B0" w:rsidP="00D119D5">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xml:space="preserve">: </w:t>
            </w:r>
            <w:proofErr w:type="spellStart"/>
            <w:r w:rsidRPr="002A1BA4">
              <w:rPr>
                <w:rFonts w:ascii="Arial" w:hAnsi="Arial"/>
                <w:sz w:val="18"/>
              </w:rPr>
              <w:t>RRCReconfiguration</w:t>
            </w:r>
            <w:proofErr w:type="spellEnd"/>
          </w:p>
          <w:p w14:paraId="4C0B7B6B" w14:textId="77777777" w:rsidR="000E37B0" w:rsidRPr="002A1BA4" w:rsidRDefault="000E37B0" w:rsidP="00D119D5">
            <w:pPr>
              <w:keepNext/>
              <w:keepLines/>
              <w:spacing w:after="0"/>
              <w:rPr>
                <w:rFonts w:ascii="Arial" w:hAnsi="Arial"/>
                <w:sz w:val="18"/>
              </w:rPr>
            </w:pPr>
            <w:r w:rsidRPr="002A1BA4">
              <w:rPr>
                <w:rFonts w:ascii="Arial" w:hAnsi="Arial"/>
                <w:sz w:val="18"/>
              </w:rPr>
              <w:t>5GMM: SERVICE ACCEPT</w:t>
            </w:r>
          </w:p>
        </w:tc>
        <w:tc>
          <w:tcPr>
            <w:tcW w:w="567" w:type="dxa"/>
            <w:tcBorders>
              <w:top w:val="single" w:sz="4" w:space="0" w:color="auto"/>
              <w:left w:val="single" w:sz="4" w:space="0" w:color="auto"/>
              <w:bottom w:val="single" w:sz="4" w:space="0" w:color="auto"/>
              <w:right w:val="single" w:sz="4" w:space="0" w:color="auto"/>
            </w:tcBorders>
          </w:tcPr>
          <w:p w14:paraId="6F8A84BF" w14:textId="77777777" w:rsidR="000E37B0" w:rsidRPr="002A1BA4" w:rsidRDefault="000E37B0" w:rsidP="00D119D5">
            <w:pPr>
              <w:keepNext/>
              <w:keepLines/>
              <w:spacing w:after="0"/>
              <w:jc w:val="center"/>
              <w:rPr>
                <w:rFonts w:ascii="Arial" w:hAnsi="Arial"/>
                <w:sz w:val="18"/>
              </w:rPr>
            </w:pPr>
            <w:r w:rsidRPr="002A1BA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30137B2A" w14:textId="77777777" w:rsidR="000E37B0" w:rsidRPr="002A1BA4" w:rsidRDefault="000E37B0" w:rsidP="00D119D5">
            <w:pPr>
              <w:keepNext/>
              <w:keepLines/>
              <w:spacing w:after="0"/>
              <w:jc w:val="center"/>
              <w:rPr>
                <w:rFonts w:ascii="Arial" w:hAnsi="Arial"/>
                <w:sz w:val="18"/>
              </w:rPr>
            </w:pPr>
            <w:r w:rsidRPr="002A1BA4">
              <w:rPr>
                <w:rFonts w:ascii="Arial" w:hAnsi="Arial"/>
                <w:sz w:val="18"/>
              </w:rPr>
              <w:t>-</w:t>
            </w:r>
          </w:p>
        </w:tc>
      </w:tr>
      <w:tr w:rsidR="000E37B0" w:rsidRPr="002A1BA4" w14:paraId="0C240939" w14:textId="77777777" w:rsidTr="00D119D5">
        <w:tc>
          <w:tcPr>
            <w:tcW w:w="648" w:type="dxa"/>
            <w:tcBorders>
              <w:top w:val="single" w:sz="4" w:space="0" w:color="auto"/>
              <w:left w:val="single" w:sz="4" w:space="0" w:color="auto"/>
              <w:bottom w:val="single" w:sz="4" w:space="0" w:color="auto"/>
              <w:right w:val="single" w:sz="4" w:space="0" w:color="auto"/>
            </w:tcBorders>
          </w:tcPr>
          <w:p w14:paraId="2C2AF0F3" w14:textId="77777777" w:rsidR="000E37B0" w:rsidRPr="002A1BA4" w:rsidRDefault="000E37B0" w:rsidP="00D119D5">
            <w:pPr>
              <w:keepNext/>
              <w:keepLines/>
              <w:spacing w:after="0"/>
              <w:jc w:val="center"/>
              <w:rPr>
                <w:rFonts w:ascii="Arial" w:hAnsi="Arial"/>
                <w:sz w:val="18"/>
              </w:rPr>
            </w:pPr>
            <w:r w:rsidRPr="002A1BA4">
              <w:rPr>
                <w:rFonts w:ascii="Arial" w:hAnsi="Arial"/>
                <w:sz w:val="18"/>
              </w:rPr>
              <w:t>7b2</w:t>
            </w:r>
          </w:p>
        </w:tc>
        <w:tc>
          <w:tcPr>
            <w:tcW w:w="3969" w:type="dxa"/>
            <w:tcBorders>
              <w:top w:val="single" w:sz="4" w:space="0" w:color="auto"/>
              <w:left w:val="single" w:sz="4" w:space="0" w:color="auto"/>
              <w:bottom w:val="single" w:sz="4" w:space="0" w:color="auto"/>
              <w:right w:val="single" w:sz="4" w:space="0" w:color="auto"/>
            </w:tcBorders>
          </w:tcPr>
          <w:p w14:paraId="066A5D58" w14:textId="77777777" w:rsidR="000E37B0" w:rsidRPr="002A1BA4" w:rsidRDefault="000E37B0" w:rsidP="00D119D5">
            <w:pPr>
              <w:keepNext/>
              <w:keepLines/>
              <w:spacing w:after="0"/>
              <w:rPr>
                <w:rFonts w:ascii="Arial" w:hAnsi="Arial"/>
                <w:sz w:val="18"/>
              </w:rPr>
            </w:pPr>
            <w:r w:rsidRPr="002A1BA4">
              <w:rPr>
                <w:rFonts w:ascii="Arial" w:hAnsi="Arial"/>
                <w:sz w:val="18"/>
              </w:rPr>
              <w:t xml:space="preserve">The UE transmits an </w:t>
            </w:r>
            <w:proofErr w:type="spellStart"/>
            <w:r w:rsidRPr="002A1BA4">
              <w:rPr>
                <w:rFonts w:ascii="Arial" w:hAnsi="Arial"/>
                <w:sz w:val="18"/>
              </w:rPr>
              <w:t>RRCReconfigurationComplete</w:t>
            </w:r>
            <w:proofErr w:type="spellEnd"/>
            <w:r w:rsidRPr="002A1BA4">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98B9BE3" w14:textId="77777777" w:rsidR="000E37B0" w:rsidRPr="002A1BA4" w:rsidRDefault="000E37B0" w:rsidP="00D119D5">
            <w:pPr>
              <w:keepNext/>
              <w:keepLines/>
              <w:spacing w:after="0"/>
              <w:jc w:val="center"/>
              <w:rPr>
                <w:rFonts w:ascii="Arial" w:hAnsi="Arial"/>
                <w:sz w:val="18"/>
              </w:rPr>
            </w:pPr>
            <w:r w:rsidRPr="002A1BA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3BE81FAB" w14:textId="77777777" w:rsidR="000E37B0" w:rsidRPr="002A1BA4" w:rsidRDefault="000E37B0" w:rsidP="00D119D5">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xml:space="preserve">: </w:t>
            </w:r>
            <w:proofErr w:type="spellStart"/>
            <w:r w:rsidRPr="002A1BA4">
              <w:rPr>
                <w:rFonts w:ascii="Arial" w:hAnsi="Arial"/>
                <w:sz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313B28B" w14:textId="77777777" w:rsidR="000E37B0" w:rsidRPr="002A1BA4" w:rsidRDefault="000E37B0" w:rsidP="00D119D5">
            <w:pPr>
              <w:keepNext/>
              <w:keepLines/>
              <w:spacing w:after="0"/>
              <w:jc w:val="center"/>
              <w:rPr>
                <w:rFonts w:ascii="Arial" w:hAnsi="Arial"/>
                <w:sz w:val="18"/>
              </w:rPr>
            </w:pPr>
            <w:r w:rsidRPr="002A1BA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35B56D04" w14:textId="77777777" w:rsidR="000E37B0" w:rsidRPr="002A1BA4" w:rsidRDefault="000E37B0" w:rsidP="00D119D5">
            <w:pPr>
              <w:keepNext/>
              <w:keepLines/>
              <w:spacing w:after="0"/>
              <w:jc w:val="center"/>
              <w:rPr>
                <w:rFonts w:ascii="Arial" w:hAnsi="Arial"/>
                <w:sz w:val="18"/>
              </w:rPr>
            </w:pPr>
            <w:r w:rsidRPr="002A1BA4">
              <w:rPr>
                <w:rFonts w:ascii="Arial" w:hAnsi="Arial"/>
                <w:sz w:val="18"/>
              </w:rPr>
              <w:t>-</w:t>
            </w:r>
          </w:p>
        </w:tc>
      </w:tr>
      <w:tr w:rsidR="000E37B0" w:rsidRPr="0062672C" w14:paraId="1EF9F2EB" w14:textId="77777777" w:rsidTr="00D119D5">
        <w:tc>
          <w:tcPr>
            <w:tcW w:w="648" w:type="dxa"/>
          </w:tcPr>
          <w:p w14:paraId="5D829038" w14:textId="77777777" w:rsidR="000E37B0" w:rsidRPr="0062672C" w:rsidRDefault="000E37B0" w:rsidP="00D119D5">
            <w:pPr>
              <w:pStyle w:val="TAC"/>
            </w:pPr>
            <w:r w:rsidRPr="0062672C">
              <w:t>8</w:t>
            </w:r>
          </w:p>
        </w:tc>
        <w:tc>
          <w:tcPr>
            <w:tcW w:w="3969" w:type="dxa"/>
          </w:tcPr>
          <w:p w14:paraId="74E39D3E" w14:textId="77777777" w:rsidR="000E37B0" w:rsidRPr="0062672C" w:rsidRDefault="000E37B0" w:rsidP="00D119D5">
            <w:pPr>
              <w:keepNext/>
              <w:keepLines/>
              <w:spacing w:after="0"/>
              <w:rPr>
                <w:rFonts w:ascii="Arial" w:hAnsi="Arial"/>
                <w:sz w:val="18"/>
              </w:rPr>
            </w:pPr>
            <w:r w:rsidRPr="0062672C">
              <w:rPr>
                <w:rFonts w:ascii="Arial" w:hAnsi="Arial"/>
                <w:sz w:val="18"/>
              </w:rPr>
              <w:t xml:space="preserve">The generic procedure for UE-requested PDU session establishment, specified in subclause 4.5A.2, takes place performing establishment of </w:t>
            </w:r>
            <w:proofErr w:type="spellStart"/>
            <w:r w:rsidRPr="0062672C">
              <w:rPr>
                <w:rFonts w:ascii="Arial" w:hAnsi="Arial"/>
                <w:sz w:val="18"/>
              </w:rPr>
              <w:t>ExpectedNumberOfNewPDUSessions</w:t>
            </w:r>
            <w:proofErr w:type="spellEnd"/>
            <w:r w:rsidRPr="0062672C" w:rsidDel="0029246E">
              <w:rPr>
                <w:rFonts w:ascii="Arial" w:hAnsi="Arial"/>
                <w:sz w:val="18"/>
              </w:rPr>
              <w:t xml:space="preserve"> </w:t>
            </w:r>
            <w:r>
              <w:rPr>
                <w:rFonts w:ascii="Arial" w:hAnsi="Arial"/>
                <w:sz w:val="18"/>
              </w:rPr>
              <w:t xml:space="preserve">of </w:t>
            </w:r>
            <w:r w:rsidRPr="0062672C">
              <w:rPr>
                <w:rFonts w:ascii="Arial" w:hAnsi="Arial"/>
                <w:sz w:val="18"/>
              </w:rPr>
              <w:t xml:space="preserve">PDU session(s) </w:t>
            </w:r>
          </w:p>
        </w:tc>
        <w:tc>
          <w:tcPr>
            <w:tcW w:w="709" w:type="dxa"/>
          </w:tcPr>
          <w:p w14:paraId="5B1438C0" w14:textId="77777777" w:rsidR="000E37B0" w:rsidRPr="0062672C" w:rsidRDefault="000E37B0" w:rsidP="00D119D5">
            <w:pPr>
              <w:keepNext/>
              <w:keepLines/>
              <w:spacing w:after="0"/>
              <w:jc w:val="center"/>
              <w:rPr>
                <w:rFonts w:ascii="Arial" w:hAnsi="Arial"/>
                <w:sz w:val="18"/>
              </w:rPr>
            </w:pPr>
            <w:r w:rsidRPr="0062672C">
              <w:rPr>
                <w:rFonts w:ascii="Arial" w:hAnsi="Arial"/>
                <w:sz w:val="18"/>
              </w:rPr>
              <w:t>-</w:t>
            </w:r>
          </w:p>
        </w:tc>
        <w:tc>
          <w:tcPr>
            <w:tcW w:w="2977" w:type="dxa"/>
          </w:tcPr>
          <w:p w14:paraId="31D206E0" w14:textId="77777777" w:rsidR="000E37B0" w:rsidRPr="0062672C" w:rsidRDefault="000E37B0" w:rsidP="00D119D5">
            <w:pPr>
              <w:keepNext/>
              <w:keepLines/>
              <w:spacing w:after="0"/>
              <w:rPr>
                <w:rFonts w:ascii="Arial" w:hAnsi="Arial"/>
                <w:sz w:val="18"/>
              </w:rPr>
            </w:pPr>
            <w:r w:rsidRPr="0062672C">
              <w:rPr>
                <w:rFonts w:ascii="Arial" w:hAnsi="Arial"/>
                <w:sz w:val="18"/>
              </w:rPr>
              <w:t>-</w:t>
            </w:r>
          </w:p>
        </w:tc>
        <w:tc>
          <w:tcPr>
            <w:tcW w:w="567" w:type="dxa"/>
          </w:tcPr>
          <w:p w14:paraId="615E9325" w14:textId="77777777" w:rsidR="000E37B0" w:rsidRPr="0062672C" w:rsidRDefault="000E37B0" w:rsidP="00D119D5">
            <w:pPr>
              <w:keepNext/>
              <w:keepLines/>
              <w:spacing w:after="0"/>
              <w:jc w:val="center"/>
              <w:rPr>
                <w:rFonts w:ascii="Arial" w:hAnsi="Arial"/>
                <w:sz w:val="18"/>
              </w:rPr>
            </w:pPr>
            <w:r w:rsidRPr="0062672C">
              <w:rPr>
                <w:rFonts w:ascii="Arial" w:hAnsi="Arial"/>
                <w:sz w:val="18"/>
              </w:rPr>
              <w:t>-</w:t>
            </w:r>
          </w:p>
        </w:tc>
        <w:tc>
          <w:tcPr>
            <w:tcW w:w="892" w:type="dxa"/>
          </w:tcPr>
          <w:p w14:paraId="043FCF22" w14:textId="77777777" w:rsidR="000E37B0" w:rsidRPr="0062672C" w:rsidRDefault="000E37B0" w:rsidP="00D119D5">
            <w:pPr>
              <w:keepNext/>
              <w:keepLines/>
              <w:spacing w:after="0"/>
              <w:jc w:val="center"/>
              <w:rPr>
                <w:rFonts w:ascii="Arial" w:hAnsi="Arial"/>
                <w:sz w:val="18"/>
              </w:rPr>
            </w:pPr>
            <w:r w:rsidRPr="0062672C">
              <w:rPr>
                <w:rFonts w:ascii="Arial" w:hAnsi="Arial"/>
                <w:sz w:val="18"/>
              </w:rPr>
              <w:t>-</w:t>
            </w:r>
          </w:p>
        </w:tc>
      </w:tr>
    </w:tbl>
    <w:p w14:paraId="75E8D13F" w14:textId="77777777" w:rsidR="000E37B0" w:rsidRPr="00B70F61" w:rsidRDefault="000E37B0" w:rsidP="000E37B0"/>
    <w:p w14:paraId="7FB060B5" w14:textId="77777777" w:rsidR="000E37B0" w:rsidRPr="00B70F61" w:rsidRDefault="000E37B0" w:rsidP="000E37B0">
      <w:pPr>
        <w:pStyle w:val="TH"/>
      </w:pPr>
      <w:bookmarkStart w:id="41" w:name="_CRTable4_5_2_25"/>
      <w:r w:rsidRPr="00B70F61">
        <w:lastRenderedPageBreak/>
        <w:t xml:space="preserve">Table </w:t>
      </w:r>
      <w:bookmarkEnd w:id="41"/>
      <w:r w:rsidRPr="00B70F61">
        <w:t>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B0" w:rsidRPr="00B70F61" w14:paraId="11B58B15" w14:textId="77777777" w:rsidTr="00D119D5">
        <w:tc>
          <w:tcPr>
            <w:tcW w:w="648" w:type="dxa"/>
            <w:tcBorders>
              <w:bottom w:val="nil"/>
            </w:tcBorders>
          </w:tcPr>
          <w:p w14:paraId="2C7B05A7" w14:textId="77777777" w:rsidR="000E37B0" w:rsidRPr="00B70F61" w:rsidRDefault="000E37B0" w:rsidP="00D119D5">
            <w:pPr>
              <w:pStyle w:val="TAH"/>
            </w:pPr>
            <w:r w:rsidRPr="00B70F61">
              <w:lastRenderedPageBreak/>
              <w:t>St</w:t>
            </w:r>
          </w:p>
        </w:tc>
        <w:tc>
          <w:tcPr>
            <w:tcW w:w="3969" w:type="dxa"/>
            <w:tcBorders>
              <w:bottom w:val="nil"/>
            </w:tcBorders>
          </w:tcPr>
          <w:p w14:paraId="0694A1ED" w14:textId="77777777" w:rsidR="000E37B0" w:rsidRPr="00B70F61" w:rsidRDefault="000E37B0" w:rsidP="00D119D5">
            <w:pPr>
              <w:pStyle w:val="TAH"/>
            </w:pPr>
            <w:r w:rsidRPr="00B70F61">
              <w:t>Procedure</w:t>
            </w:r>
          </w:p>
        </w:tc>
        <w:tc>
          <w:tcPr>
            <w:tcW w:w="3686" w:type="dxa"/>
            <w:gridSpan w:val="2"/>
          </w:tcPr>
          <w:p w14:paraId="0F14B4CD" w14:textId="77777777" w:rsidR="000E37B0" w:rsidRPr="00B70F61" w:rsidRDefault="000E37B0" w:rsidP="00D119D5">
            <w:pPr>
              <w:pStyle w:val="TAH"/>
            </w:pPr>
            <w:r w:rsidRPr="00B70F61">
              <w:t>Message Sequence</w:t>
            </w:r>
          </w:p>
        </w:tc>
        <w:tc>
          <w:tcPr>
            <w:tcW w:w="567" w:type="dxa"/>
            <w:tcBorders>
              <w:bottom w:val="nil"/>
            </w:tcBorders>
          </w:tcPr>
          <w:p w14:paraId="2868DCB0" w14:textId="77777777" w:rsidR="000E37B0" w:rsidRPr="00B70F61" w:rsidRDefault="000E37B0" w:rsidP="00D119D5">
            <w:pPr>
              <w:pStyle w:val="TAH"/>
            </w:pPr>
            <w:r w:rsidRPr="00B70F61">
              <w:t>TP</w:t>
            </w:r>
          </w:p>
        </w:tc>
        <w:tc>
          <w:tcPr>
            <w:tcW w:w="892" w:type="dxa"/>
            <w:tcBorders>
              <w:bottom w:val="nil"/>
            </w:tcBorders>
          </w:tcPr>
          <w:p w14:paraId="59E718F6" w14:textId="77777777" w:rsidR="000E37B0" w:rsidRPr="00B70F61" w:rsidRDefault="000E37B0" w:rsidP="00D119D5">
            <w:pPr>
              <w:pStyle w:val="TAH"/>
            </w:pPr>
            <w:r w:rsidRPr="00B70F61">
              <w:t>Verdict</w:t>
            </w:r>
          </w:p>
        </w:tc>
      </w:tr>
      <w:tr w:rsidR="000E37B0" w:rsidRPr="00B70F61" w14:paraId="7F5816B7" w14:textId="77777777" w:rsidTr="00D119D5">
        <w:tc>
          <w:tcPr>
            <w:tcW w:w="648" w:type="dxa"/>
            <w:tcBorders>
              <w:top w:val="nil"/>
            </w:tcBorders>
          </w:tcPr>
          <w:p w14:paraId="7CA565D0" w14:textId="77777777" w:rsidR="000E37B0" w:rsidRPr="00B70F61" w:rsidRDefault="000E37B0" w:rsidP="00D119D5">
            <w:pPr>
              <w:pStyle w:val="TAH"/>
            </w:pPr>
          </w:p>
        </w:tc>
        <w:tc>
          <w:tcPr>
            <w:tcW w:w="3969" w:type="dxa"/>
            <w:tcBorders>
              <w:top w:val="nil"/>
            </w:tcBorders>
          </w:tcPr>
          <w:p w14:paraId="703FDDD0" w14:textId="77777777" w:rsidR="000E37B0" w:rsidRPr="00B70F61" w:rsidRDefault="000E37B0" w:rsidP="00D119D5">
            <w:pPr>
              <w:pStyle w:val="TAH"/>
            </w:pPr>
          </w:p>
        </w:tc>
        <w:tc>
          <w:tcPr>
            <w:tcW w:w="709" w:type="dxa"/>
          </w:tcPr>
          <w:p w14:paraId="5D2D5B23" w14:textId="77777777" w:rsidR="000E37B0" w:rsidRPr="00B70F61" w:rsidRDefault="000E37B0" w:rsidP="00D119D5">
            <w:pPr>
              <w:pStyle w:val="TAH"/>
            </w:pPr>
            <w:r w:rsidRPr="00B70F61">
              <w:t>U - S</w:t>
            </w:r>
          </w:p>
        </w:tc>
        <w:tc>
          <w:tcPr>
            <w:tcW w:w="2977" w:type="dxa"/>
          </w:tcPr>
          <w:p w14:paraId="300E412E" w14:textId="77777777" w:rsidR="000E37B0" w:rsidRPr="00B70F61" w:rsidRDefault="000E37B0" w:rsidP="00D119D5">
            <w:pPr>
              <w:pStyle w:val="TAH"/>
            </w:pPr>
            <w:r w:rsidRPr="00B70F61">
              <w:t>Message</w:t>
            </w:r>
          </w:p>
        </w:tc>
        <w:tc>
          <w:tcPr>
            <w:tcW w:w="567" w:type="dxa"/>
            <w:tcBorders>
              <w:top w:val="nil"/>
            </w:tcBorders>
          </w:tcPr>
          <w:p w14:paraId="2DE75808" w14:textId="77777777" w:rsidR="000E37B0" w:rsidRPr="00B70F61" w:rsidRDefault="000E37B0" w:rsidP="00D119D5">
            <w:pPr>
              <w:pStyle w:val="TAH"/>
            </w:pPr>
          </w:p>
        </w:tc>
        <w:tc>
          <w:tcPr>
            <w:tcW w:w="892" w:type="dxa"/>
            <w:tcBorders>
              <w:top w:val="nil"/>
            </w:tcBorders>
          </w:tcPr>
          <w:p w14:paraId="1F28E7FA" w14:textId="77777777" w:rsidR="000E37B0" w:rsidRPr="00B70F61" w:rsidRDefault="000E37B0" w:rsidP="00D119D5">
            <w:pPr>
              <w:pStyle w:val="TAH"/>
            </w:pPr>
          </w:p>
        </w:tc>
      </w:tr>
      <w:tr w:rsidR="000E37B0" w:rsidRPr="00B70F61" w14:paraId="2DED5075" w14:textId="77777777" w:rsidTr="00D119D5">
        <w:tc>
          <w:tcPr>
            <w:tcW w:w="648" w:type="dxa"/>
          </w:tcPr>
          <w:p w14:paraId="716C73D2" w14:textId="77777777" w:rsidR="000E37B0" w:rsidRPr="00B70F61" w:rsidRDefault="000E37B0" w:rsidP="00D119D5">
            <w:pPr>
              <w:pStyle w:val="TAL"/>
            </w:pPr>
            <w:r w:rsidRPr="00B70F61">
              <w:t>1-9a2</w:t>
            </w:r>
          </w:p>
        </w:tc>
        <w:tc>
          <w:tcPr>
            <w:tcW w:w="3969" w:type="dxa"/>
          </w:tcPr>
          <w:p w14:paraId="68A43D8B" w14:textId="77777777" w:rsidR="000E37B0" w:rsidRPr="00B70F61" w:rsidRDefault="000E37B0" w:rsidP="00D119D5">
            <w:pPr>
              <w:pStyle w:val="TAL"/>
            </w:pPr>
            <w:r w:rsidRPr="00B70F61">
              <w:t>Steps 1 to 9a2 of the generic procedure for UE Registration (State 2) as specified in TS 36.508 [2], table 4.5.2.3-1 take place.</w:t>
            </w:r>
          </w:p>
        </w:tc>
        <w:tc>
          <w:tcPr>
            <w:tcW w:w="709" w:type="dxa"/>
          </w:tcPr>
          <w:p w14:paraId="7FD9D9E1" w14:textId="77777777" w:rsidR="000E37B0" w:rsidRPr="00B70F61" w:rsidRDefault="000E37B0" w:rsidP="00D119D5">
            <w:pPr>
              <w:pStyle w:val="TAC"/>
            </w:pPr>
            <w:r w:rsidRPr="00B70F61">
              <w:t>-</w:t>
            </w:r>
          </w:p>
        </w:tc>
        <w:tc>
          <w:tcPr>
            <w:tcW w:w="2977" w:type="dxa"/>
          </w:tcPr>
          <w:p w14:paraId="63888B84" w14:textId="77777777" w:rsidR="000E37B0" w:rsidRPr="00B70F61" w:rsidRDefault="000E37B0" w:rsidP="00D119D5">
            <w:pPr>
              <w:pStyle w:val="TAL"/>
            </w:pPr>
            <w:r w:rsidRPr="00B70F61">
              <w:t>-</w:t>
            </w:r>
          </w:p>
        </w:tc>
        <w:tc>
          <w:tcPr>
            <w:tcW w:w="567" w:type="dxa"/>
          </w:tcPr>
          <w:p w14:paraId="085D2DAF" w14:textId="77777777" w:rsidR="000E37B0" w:rsidRPr="00B70F61" w:rsidRDefault="000E37B0" w:rsidP="00D119D5">
            <w:pPr>
              <w:pStyle w:val="TAC"/>
            </w:pPr>
            <w:r w:rsidRPr="00B70F61">
              <w:t>-</w:t>
            </w:r>
          </w:p>
        </w:tc>
        <w:tc>
          <w:tcPr>
            <w:tcW w:w="892" w:type="dxa"/>
          </w:tcPr>
          <w:p w14:paraId="79AE472C" w14:textId="77777777" w:rsidR="000E37B0" w:rsidRPr="00B70F61" w:rsidRDefault="000E37B0" w:rsidP="00D119D5">
            <w:pPr>
              <w:pStyle w:val="TAC"/>
            </w:pPr>
            <w:r w:rsidRPr="00B70F61">
              <w:t>-</w:t>
            </w:r>
          </w:p>
        </w:tc>
      </w:tr>
      <w:tr w:rsidR="000E37B0" w:rsidRPr="00B70F61" w14:paraId="55CB01B9" w14:textId="77777777" w:rsidTr="00D119D5">
        <w:tc>
          <w:tcPr>
            <w:tcW w:w="648" w:type="dxa"/>
          </w:tcPr>
          <w:p w14:paraId="04345A85"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3969" w:type="dxa"/>
          </w:tcPr>
          <w:p w14:paraId="678154C4" w14:textId="77777777" w:rsidR="000E37B0" w:rsidRPr="00B70F61" w:rsidRDefault="000E37B0" w:rsidP="00D119D5">
            <w:pPr>
              <w:keepNext/>
              <w:keepLines/>
              <w:spacing w:after="0"/>
              <w:rPr>
                <w:rFonts w:ascii="Arial" w:hAnsi="Arial"/>
                <w:sz w:val="18"/>
              </w:rPr>
            </w:pPr>
            <w:r w:rsidRPr="00B70F61">
              <w:rPr>
                <w:rFonts w:ascii="Arial" w:hAnsi="Arial"/>
                <w:sz w:val="18"/>
              </w:rPr>
              <w:t>EXCEPTION: Steps 10a1 to 10b8 describe behaviour which depends on procedure parameters; the "lower case letter" identifies a step sequence that take</w:t>
            </w:r>
            <w:r w:rsidRPr="00CF1236">
              <w:rPr>
                <w:rFonts w:ascii="Arial" w:hAnsi="Arial"/>
                <w:sz w:val="18"/>
              </w:rPr>
              <w:t>s</w:t>
            </w:r>
            <w:r w:rsidRPr="00B70F61">
              <w:rPr>
                <w:rFonts w:ascii="Arial" w:hAnsi="Arial"/>
                <w:sz w:val="18"/>
              </w:rPr>
              <w:t xml:space="preserve"> place if a procedure parameter has a particular value.</w:t>
            </w:r>
          </w:p>
        </w:tc>
        <w:tc>
          <w:tcPr>
            <w:tcW w:w="709" w:type="dxa"/>
          </w:tcPr>
          <w:p w14:paraId="679DC2BC"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2A4496D7" w14:textId="77777777" w:rsidR="000E37B0" w:rsidRPr="00B70F61" w:rsidRDefault="000E37B0" w:rsidP="00D119D5">
            <w:pPr>
              <w:keepNext/>
              <w:keepLines/>
              <w:spacing w:after="0"/>
              <w:rPr>
                <w:rFonts w:ascii="Arial" w:eastAsia="MS Mincho" w:hAnsi="Arial"/>
                <w:sz w:val="18"/>
              </w:rPr>
            </w:pPr>
            <w:r w:rsidRPr="00B70F61">
              <w:rPr>
                <w:rFonts w:ascii="Arial" w:eastAsia="MS Mincho" w:hAnsi="Arial"/>
                <w:sz w:val="18"/>
              </w:rPr>
              <w:t>-</w:t>
            </w:r>
          </w:p>
        </w:tc>
        <w:tc>
          <w:tcPr>
            <w:tcW w:w="567" w:type="dxa"/>
          </w:tcPr>
          <w:p w14:paraId="245B8934"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66AB5439"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3A067432" w14:textId="77777777" w:rsidTr="00D119D5">
        <w:tc>
          <w:tcPr>
            <w:tcW w:w="648" w:type="dxa"/>
          </w:tcPr>
          <w:p w14:paraId="680DE91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10a1-10a8</w:t>
            </w:r>
          </w:p>
        </w:tc>
        <w:tc>
          <w:tcPr>
            <w:tcW w:w="3969" w:type="dxa"/>
          </w:tcPr>
          <w:p w14:paraId="78B37A0E" w14:textId="77777777" w:rsidR="000E37B0" w:rsidRPr="00B70F61" w:rsidRDefault="000E37B0" w:rsidP="00D119D5">
            <w:pPr>
              <w:keepNext/>
              <w:keepLines/>
              <w:spacing w:after="0"/>
              <w:rPr>
                <w:rFonts w:ascii="Arial" w:hAnsi="Arial"/>
                <w:sz w:val="18"/>
              </w:rPr>
            </w:pPr>
            <w:r w:rsidRPr="00B70F61">
              <w:rPr>
                <w:rFonts w:ascii="Arial" w:hAnsi="Arial"/>
                <w:sz w:val="18"/>
              </w:rPr>
              <w:t>IF Test Mode = On OR Test Loop Function = On THEN steps 10-17 of the generic procedure for UE Registration, UE Test Mode Activated (State 2A) as specified in TS 36.508 [2] table 4.5.2A.3-1, take place.</w:t>
            </w:r>
          </w:p>
          <w:p w14:paraId="185E6A77" w14:textId="77777777" w:rsidR="000E37B0" w:rsidRPr="00B70F61" w:rsidRDefault="000E37B0" w:rsidP="00D119D5">
            <w:pPr>
              <w:keepNext/>
              <w:keepLines/>
              <w:spacing w:after="0"/>
              <w:rPr>
                <w:rFonts w:ascii="Arial" w:hAnsi="Arial"/>
                <w:sz w:val="18"/>
              </w:rPr>
            </w:pPr>
            <w:r w:rsidRPr="00B70F61">
              <w:rPr>
                <w:rFonts w:ascii="Arial" w:hAnsi="Arial"/>
                <w:sz w:val="18"/>
              </w:rPr>
              <w:t>The ACTIVATE TEST MODE is using the associated condition for the test loop.</w:t>
            </w:r>
          </w:p>
        </w:tc>
        <w:tc>
          <w:tcPr>
            <w:tcW w:w="709" w:type="dxa"/>
          </w:tcPr>
          <w:p w14:paraId="792728F9"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6E5BDF2D" w14:textId="77777777" w:rsidR="000E37B0" w:rsidRPr="00B70F61" w:rsidRDefault="000E37B0" w:rsidP="00D119D5">
            <w:pPr>
              <w:keepNext/>
              <w:keepLines/>
              <w:spacing w:after="0"/>
              <w:rPr>
                <w:rFonts w:ascii="Arial" w:eastAsia="MS Mincho" w:hAnsi="Arial"/>
                <w:i/>
                <w:sz w:val="18"/>
              </w:rPr>
            </w:pPr>
            <w:r w:rsidRPr="00B70F61">
              <w:rPr>
                <w:rFonts w:ascii="Arial" w:hAnsi="Arial"/>
                <w:sz w:val="18"/>
              </w:rPr>
              <w:t>-</w:t>
            </w:r>
          </w:p>
        </w:tc>
        <w:tc>
          <w:tcPr>
            <w:tcW w:w="567" w:type="dxa"/>
          </w:tcPr>
          <w:p w14:paraId="558DB1F7"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37F12ADF"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74D7516F" w14:textId="77777777" w:rsidTr="00D119D5">
        <w:tc>
          <w:tcPr>
            <w:tcW w:w="648" w:type="dxa"/>
          </w:tcPr>
          <w:p w14:paraId="24A46B12" w14:textId="77777777" w:rsidR="000E37B0" w:rsidRPr="00B70F61" w:rsidRDefault="000E37B0" w:rsidP="00D119D5">
            <w:pPr>
              <w:keepNext/>
              <w:keepLines/>
              <w:spacing w:after="0"/>
              <w:jc w:val="center"/>
              <w:rPr>
                <w:rFonts w:ascii="Arial" w:hAnsi="Arial"/>
                <w:sz w:val="18"/>
              </w:rPr>
            </w:pPr>
            <w:r w:rsidRPr="00B70F61">
              <w:rPr>
                <w:rFonts w:ascii="Arial" w:hAnsi="Arial"/>
                <w:sz w:val="18"/>
              </w:rPr>
              <w:t>10b1-10b6</w:t>
            </w:r>
          </w:p>
        </w:tc>
        <w:tc>
          <w:tcPr>
            <w:tcW w:w="3969" w:type="dxa"/>
          </w:tcPr>
          <w:p w14:paraId="52AC6143" w14:textId="77777777" w:rsidR="000E37B0" w:rsidRPr="00B70F61" w:rsidRDefault="000E37B0" w:rsidP="00D119D5">
            <w:pPr>
              <w:keepNext/>
              <w:keepLines/>
              <w:spacing w:after="0"/>
              <w:rPr>
                <w:rFonts w:ascii="Arial" w:hAnsi="Arial"/>
                <w:sz w:val="18"/>
              </w:rPr>
            </w:pPr>
            <w:r w:rsidRPr="00B70F61">
              <w:rPr>
                <w:rFonts w:ascii="Arial" w:hAnsi="Arial"/>
                <w:sz w:val="18"/>
              </w:rPr>
              <w:t>ELSE steps 10-15 as defined in TS 36.508 [2], table 4.5.2.3-1 take place.</w:t>
            </w:r>
          </w:p>
        </w:tc>
        <w:tc>
          <w:tcPr>
            <w:tcW w:w="709" w:type="dxa"/>
          </w:tcPr>
          <w:p w14:paraId="3A1C2B5F"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65B8A1CB" w14:textId="77777777" w:rsidR="000E37B0" w:rsidRPr="00B70F61" w:rsidRDefault="000E37B0" w:rsidP="00D119D5">
            <w:pPr>
              <w:keepNext/>
              <w:keepLines/>
              <w:spacing w:after="0"/>
              <w:rPr>
                <w:rFonts w:ascii="Arial" w:hAnsi="Arial"/>
                <w:sz w:val="18"/>
              </w:rPr>
            </w:pPr>
            <w:r w:rsidRPr="00B70F61">
              <w:rPr>
                <w:rFonts w:ascii="Arial" w:hAnsi="Arial"/>
                <w:sz w:val="18"/>
              </w:rPr>
              <w:t>-</w:t>
            </w:r>
          </w:p>
        </w:tc>
        <w:tc>
          <w:tcPr>
            <w:tcW w:w="567" w:type="dxa"/>
          </w:tcPr>
          <w:p w14:paraId="7723D11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341A6D1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0D05825F" w14:textId="77777777" w:rsidTr="00D119D5">
        <w:tc>
          <w:tcPr>
            <w:tcW w:w="648" w:type="dxa"/>
          </w:tcPr>
          <w:p w14:paraId="035BFFDF"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3969" w:type="dxa"/>
          </w:tcPr>
          <w:p w14:paraId="7B73BAE4" w14:textId="77777777" w:rsidR="000E37B0" w:rsidRPr="00B70F61" w:rsidRDefault="000E37B0" w:rsidP="00D119D5">
            <w:pPr>
              <w:keepNext/>
              <w:keepLines/>
              <w:spacing w:after="0"/>
              <w:rPr>
                <w:rFonts w:ascii="Arial" w:hAnsi="Arial"/>
                <w:sz w:val="18"/>
              </w:rPr>
            </w:pPr>
            <w:r w:rsidRPr="00B70F61">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21D5B577"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1E9F5ACB" w14:textId="77777777" w:rsidR="000E37B0" w:rsidRPr="00B70F61" w:rsidRDefault="000E37B0" w:rsidP="00D119D5">
            <w:pPr>
              <w:keepNext/>
              <w:keepLines/>
              <w:spacing w:after="0"/>
              <w:rPr>
                <w:rFonts w:ascii="Arial" w:eastAsia="MS Mincho" w:hAnsi="Arial"/>
                <w:sz w:val="18"/>
              </w:rPr>
            </w:pPr>
            <w:r w:rsidRPr="00B70F61">
              <w:rPr>
                <w:rFonts w:ascii="Arial" w:hAnsi="Arial"/>
                <w:sz w:val="18"/>
              </w:rPr>
              <w:t>-</w:t>
            </w:r>
          </w:p>
        </w:tc>
        <w:tc>
          <w:tcPr>
            <w:tcW w:w="567" w:type="dxa"/>
          </w:tcPr>
          <w:p w14:paraId="626AD8F0"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38115C0F"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2F229A7A" w14:textId="77777777" w:rsidTr="00D119D5">
        <w:tc>
          <w:tcPr>
            <w:tcW w:w="648" w:type="dxa"/>
          </w:tcPr>
          <w:p w14:paraId="27671E9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3969" w:type="dxa"/>
          </w:tcPr>
          <w:p w14:paraId="3A0DB43D" w14:textId="7DC7D2DE" w:rsidR="000E37B0" w:rsidRPr="00B70F61" w:rsidRDefault="000E37B0" w:rsidP="00D119D5">
            <w:pPr>
              <w:keepNext/>
              <w:keepLines/>
              <w:spacing w:after="0"/>
              <w:rPr>
                <w:rFonts w:ascii="Arial" w:hAnsi="Arial"/>
                <w:sz w:val="18"/>
              </w:rPr>
            </w:pPr>
            <w:r w:rsidRPr="00B70F61">
              <w:rPr>
                <w:rFonts w:ascii="Arial" w:hAnsi="Arial"/>
                <w:sz w:val="18"/>
              </w:rPr>
              <w:t xml:space="preserve">EXCEPTION: IF the 'IMS registration' for the APN for which the PDN connection is established is set to "Yes" in Table 4.8.4-1, THEN in parallel to the event described in step 10A below the </w:t>
            </w:r>
            <w:del w:id="42" w:author="MCC160" w:date="2025-08-10T19:23:00Z" w16du:dateUtc="2025-08-10T17:23:00Z">
              <w:r w:rsidRPr="00B70F61" w:rsidDel="0014085E">
                <w:rPr>
                  <w:rFonts w:ascii="Arial" w:hAnsi="Arial"/>
                  <w:sz w:val="18"/>
                </w:rPr>
                <w:delText xml:space="preserve">relevant </w:delText>
              </w:r>
            </w:del>
            <w:r w:rsidRPr="00B70F61">
              <w:rPr>
                <w:rFonts w:ascii="Arial" w:hAnsi="Arial"/>
                <w:sz w:val="18"/>
              </w:rPr>
              <w:t>generic procedure for IMS signalling in the U-plane specified in</w:t>
            </w:r>
            <w:ins w:id="43" w:author="MCC160" w:date="2025-08-06T12:50:00Z" w16du:dateUtc="2025-08-06T10:50:00Z">
              <w:r w:rsidRPr="000E37B0">
                <w:rPr>
                  <w:rFonts w:ascii="Arial" w:hAnsi="Arial"/>
                  <w:sz w:val="18"/>
                </w:rPr>
                <w:t xml:space="preserve"> TS</w:t>
              </w:r>
            </w:ins>
            <w:ins w:id="44" w:author="MCC160" w:date="2025-08-06T12:52:00Z" w16du:dateUtc="2025-08-06T10:52:00Z">
              <w:r w:rsidR="00C465FA">
                <w:rPr>
                  <w:rFonts w:ascii="Arial" w:hAnsi="Arial"/>
                  <w:sz w:val="18"/>
                </w:rPr>
                <w:t> </w:t>
              </w:r>
            </w:ins>
            <w:ins w:id="45" w:author="MCC160" w:date="2025-08-06T12:50:00Z" w16du:dateUtc="2025-08-06T10:50:00Z">
              <w:r w:rsidRPr="000E37B0">
                <w:rPr>
                  <w:rFonts w:ascii="Arial" w:hAnsi="Arial"/>
                  <w:sz w:val="18"/>
                </w:rPr>
                <w:t>36.508</w:t>
              </w:r>
            </w:ins>
            <w:ins w:id="46" w:author="MCC160" w:date="2025-08-06T12:53:00Z" w16du:dateUtc="2025-08-06T10:53:00Z">
              <w:r w:rsidR="00C465FA">
                <w:rPr>
                  <w:rFonts w:ascii="Arial" w:hAnsi="Arial"/>
                  <w:sz w:val="18"/>
                </w:rPr>
                <w:t> </w:t>
              </w:r>
            </w:ins>
            <w:ins w:id="47" w:author="MCC160" w:date="2025-08-06T12:50:00Z" w16du:dateUtc="2025-08-06T10:50:00Z">
              <w:r w:rsidRPr="000E37B0">
                <w:rPr>
                  <w:rFonts w:ascii="Arial" w:hAnsi="Arial"/>
                  <w:sz w:val="18"/>
                </w:rPr>
                <w:t>[2], clause</w:t>
              </w:r>
            </w:ins>
            <w:ins w:id="48" w:author="MCC160" w:date="2025-08-06T12:53:00Z" w16du:dateUtc="2025-08-06T10:53:00Z">
              <w:r w:rsidR="00C465FA">
                <w:rPr>
                  <w:rFonts w:ascii="Arial" w:hAnsi="Arial"/>
                  <w:sz w:val="18"/>
                </w:rPr>
                <w:t> </w:t>
              </w:r>
            </w:ins>
            <w:ins w:id="49" w:author="MCC160" w:date="2025-08-06T12:50:00Z" w16du:dateUtc="2025-08-06T10:50:00Z">
              <w:r w:rsidRPr="000E37B0">
                <w:rPr>
                  <w:rFonts w:ascii="Arial" w:hAnsi="Arial"/>
                  <w:sz w:val="18"/>
                </w:rPr>
                <w:t>4.5A.3</w:t>
              </w:r>
            </w:ins>
            <w:r w:rsidRPr="00B70F61">
              <w:rPr>
                <w:rFonts w:ascii="Arial" w:hAnsi="Arial"/>
                <w:sz w:val="18"/>
              </w:rPr>
              <w:t xml:space="preserve"> </w:t>
            </w:r>
            <w:del w:id="50" w:author="MCC160" w:date="2025-08-06T12:50:00Z" w16du:dateUtc="2025-08-06T10:50:00Z">
              <w:r w:rsidRPr="00B70F61" w:rsidDel="000E37B0">
                <w:rPr>
                  <w:rFonts w:ascii="Arial" w:hAnsi="Arial"/>
                  <w:sz w:val="18"/>
                </w:rPr>
                <w:delText xml:space="preserve">Table 4.8.4-1 </w:delText>
              </w:r>
            </w:del>
            <w:r w:rsidRPr="00B70F61">
              <w:rPr>
                <w:rFonts w:ascii="Arial" w:hAnsi="Arial"/>
                <w:sz w:val="18"/>
              </w:rPr>
              <w:t>takes place.</w:t>
            </w:r>
          </w:p>
        </w:tc>
        <w:tc>
          <w:tcPr>
            <w:tcW w:w="709" w:type="dxa"/>
          </w:tcPr>
          <w:p w14:paraId="3AC86E2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363616B9" w14:textId="77777777" w:rsidR="000E37B0" w:rsidRPr="00B70F61" w:rsidRDefault="000E37B0" w:rsidP="00D119D5">
            <w:pPr>
              <w:keepNext/>
              <w:keepLines/>
              <w:spacing w:after="0"/>
              <w:rPr>
                <w:rFonts w:ascii="Arial" w:eastAsia="MS Mincho" w:hAnsi="Arial"/>
                <w:sz w:val="18"/>
              </w:rPr>
            </w:pPr>
            <w:r w:rsidRPr="00B70F61">
              <w:rPr>
                <w:rFonts w:ascii="Arial" w:hAnsi="Arial"/>
                <w:sz w:val="18"/>
              </w:rPr>
              <w:t>-</w:t>
            </w:r>
          </w:p>
        </w:tc>
        <w:tc>
          <w:tcPr>
            <w:tcW w:w="567" w:type="dxa"/>
          </w:tcPr>
          <w:p w14:paraId="54128129"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64F1E672"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10891548" w14:textId="77777777" w:rsidTr="00D119D5">
        <w:tc>
          <w:tcPr>
            <w:tcW w:w="648" w:type="dxa"/>
          </w:tcPr>
          <w:p w14:paraId="5D8D05D9" w14:textId="77777777" w:rsidR="000E37B0" w:rsidRPr="00B70F61" w:rsidRDefault="000E37B0" w:rsidP="00D119D5">
            <w:pPr>
              <w:keepNext/>
              <w:keepLines/>
              <w:spacing w:after="0"/>
              <w:rPr>
                <w:rFonts w:ascii="Arial" w:hAnsi="Arial"/>
                <w:sz w:val="18"/>
              </w:rPr>
            </w:pPr>
            <w:r w:rsidRPr="00B70F61">
              <w:rPr>
                <w:rFonts w:ascii="Arial" w:hAnsi="Arial"/>
                <w:sz w:val="18"/>
              </w:rPr>
              <w:t>10A</w:t>
            </w:r>
          </w:p>
        </w:tc>
        <w:tc>
          <w:tcPr>
            <w:tcW w:w="3969" w:type="dxa"/>
          </w:tcPr>
          <w:p w14:paraId="06263345" w14:textId="77777777" w:rsidR="000E37B0" w:rsidRPr="00B70F61" w:rsidRDefault="000E37B0" w:rsidP="00D119D5">
            <w:pPr>
              <w:keepNext/>
              <w:keepLines/>
              <w:spacing w:after="0"/>
              <w:rPr>
                <w:rFonts w:ascii="Arial" w:hAnsi="Arial"/>
                <w:sz w:val="18"/>
              </w:rPr>
            </w:pPr>
            <w:r w:rsidRPr="00B70F61">
              <w:rPr>
                <w:rFonts w:ascii="Arial" w:hAnsi="Arial"/>
                <w:sz w:val="18"/>
              </w:rPr>
              <w:t>This message includes the ATTACH COMPLETE message. The ACTIVATE DEFAULT EPS BEARER CONTEXT ACCEPT message is piggybacked in ATTACH COMPLETE.</w:t>
            </w:r>
          </w:p>
        </w:tc>
        <w:tc>
          <w:tcPr>
            <w:tcW w:w="709" w:type="dxa"/>
          </w:tcPr>
          <w:p w14:paraId="0289A4F4" w14:textId="77777777" w:rsidR="000E37B0" w:rsidRPr="00B70F61" w:rsidRDefault="000E37B0" w:rsidP="00D119D5">
            <w:pPr>
              <w:keepNext/>
              <w:keepLines/>
              <w:spacing w:after="0"/>
              <w:jc w:val="center"/>
              <w:rPr>
                <w:rFonts w:ascii="Arial" w:hAnsi="Arial"/>
                <w:sz w:val="18"/>
              </w:rPr>
            </w:pPr>
            <w:r w:rsidRPr="00B70F61">
              <w:rPr>
                <w:rFonts w:ascii="Arial" w:hAnsi="Arial"/>
                <w:sz w:val="18"/>
              </w:rPr>
              <w:t>--&gt;</w:t>
            </w:r>
          </w:p>
        </w:tc>
        <w:tc>
          <w:tcPr>
            <w:tcW w:w="2977" w:type="dxa"/>
          </w:tcPr>
          <w:p w14:paraId="7589D1AB" w14:textId="77777777" w:rsidR="000E37B0" w:rsidRPr="00B70F61" w:rsidRDefault="000E37B0" w:rsidP="00D119D5">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ULInformationTransfer</w:t>
            </w:r>
            <w:proofErr w:type="spellEnd"/>
          </w:p>
          <w:p w14:paraId="433D93B2" w14:textId="77777777" w:rsidR="000E37B0" w:rsidRPr="00B70F61" w:rsidRDefault="000E37B0" w:rsidP="00D119D5">
            <w:pPr>
              <w:keepNext/>
              <w:keepLines/>
              <w:spacing w:after="0"/>
              <w:rPr>
                <w:rFonts w:ascii="Arial" w:hAnsi="Arial"/>
                <w:sz w:val="18"/>
              </w:rPr>
            </w:pPr>
            <w:r w:rsidRPr="00B70F61">
              <w:rPr>
                <w:rFonts w:ascii="Arial" w:hAnsi="Arial"/>
                <w:sz w:val="18"/>
              </w:rPr>
              <w:t>NAS: ATTACH COMPLETE</w:t>
            </w:r>
          </w:p>
          <w:p w14:paraId="2C57E6E9" w14:textId="77777777" w:rsidR="000E37B0" w:rsidRPr="00B70F61" w:rsidRDefault="000E37B0" w:rsidP="00D119D5">
            <w:pPr>
              <w:keepNext/>
              <w:keepLines/>
              <w:spacing w:after="0"/>
              <w:rPr>
                <w:rFonts w:ascii="Arial" w:hAnsi="Arial"/>
                <w:sz w:val="18"/>
              </w:rPr>
            </w:pPr>
            <w:r w:rsidRPr="00B70F61">
              <w:rPr>
                <w:rFonts w:ascii="Arial" w:hAnsi="Arial"/>
                <w:sz w:val="18"/>
              </w:rPr>
              <w:t>NAS: ACTIVATE DEFAULT EPS BEARER CONTEXT ACCEPT</w:t>
            </w:r>
          </w:p>
        </w:tc>
        <w:tc>
          <w:tcPr>
            <w:tcW w:w="567" w:type="dxa"/>
          </w:tcPr>
          <w:p w14:paraId="43424AE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6140DDC7"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52583DF2" w14:textId="77777777" w:rsidTr="00D119D5">
        <w:tc>
          <w:tcPr>
            <w:tcW w:w="648" w:type="dxa"/>
          </w:tcPr>
          <w:p w14:paraId="7602138A" w14:textId="77777777" w:rsidR="000E37B0" w:rsidRPr="00B70F61" w:rsidRDefault="000E37B0" w:rsidP="00D119D5">
            <w:pPr>
              <w:pStyle w:val="TAL"/>
            </w:pPr>
            <w:r w:rsidRPr="00B70F61">
              <w:t>11</w:t>
            </w:r>
          </w:p>
        </w:tc>
        <w:tc>
          <w:tcPr>
            <w:tcW w:w="3969" w:type="dxa"/>
          </w:tcPr>
          <w:p w14:paraId="48B491AA" w14:textId="77777777" w:rsidR="000E37B0" w:rsidRPr="00B70F61" w:rsidRDefault="000E37B0" w:rsidP="00D119D5">
            <w:pPr>
              <w:pStyle w:val="TAL"/>
            </w:pPr>
            <w:r w:rsidRPr="00B70F61">
              <w:t xml:space="preserve">The Generic Procedure to establish multiple additional PDN connections as specified in subclause 4.5A.2B takes place, </w:t>
            </w:r>
            <w:proofErr w:type="spellStart"/>
            <w:r w:rsidRPr="00B70F61">
              <w:t>ExpectedNumberOfNewPDNConnections</w:t>
            </w:r>
            <w:proofErr w:type="spellEnd"/>
            <w:r w:rsidRPr="00B70F61">
              <w:t>=</w:t>
            </w:r>
            <w:proofErr w:type="spellStart"/>
            <w:r w:rsidRPr="00B70F61">
              <w:t>pc_noOf_PDNsSameConnection</w:t>
            </w:r>
            <w:proofErr w:type="spellEnd"/>
            <w:r w:rsidRPr="00B70F61">
              <w:t>.</w:t>
            </w:r>
          </w:p>
        </w:tc>
        <w:tc>
          <w:tcPr>
            <w:tcW w:w="709" w:type="dxa"/>
          </w:tcPr>
          <w:p w14:paraId="5244FC66" w14:textId="77777777" w:rsidR="000E37B0" w:rsidRPr="00B70F61" w:rsidRDefault="000E37B0" w:rsidP="00D119D5">
            <w:pPr>
              <w:pStyle w:val="TAC"/>
            </w:pPr>
            <w:r w:rsidRPr="00B70F61">
              <w:t>-</w:t>
            </w:r>
          </w:p>
        </w:tc>
        <w:tc>
          <w:tcPr>
            <w:tcW w:w="2977" w:type="dxa"/>
          </w:tcPr>
          <w:p w14:paraId="3B93C67F" w14:textId="77777777" w:rsidR="000E37B0" w:rsidRPr="00B70F61" w:rsidRDefault="000E37B0" w:rsidP="00D119D5">
            <w:pPr>
              <w:pStyle w:val="TAL"/>
            </w:pPr>
            <w:r w:rsidRPr="00B70F61">
              <w:t>-</w:t>
            </w:r>
          </w:p>
        </w:tc>
        <w:tc>
          <w:tcPr>
            <w:tcW w:w="567" w:type="dxa"/>
          </w:tcPr>
          <w:p w14:paraId="2F32D020" w14:textId="77777777" w:rsidR="000E37B0" w:rsidRPr="00B70F61" w:rsidRDefault="000E37B0" w:rsidP="00D119D5">
            <w:pPr>
              <w:pStyle w:val="TAC"/>
            </w:pPr>
            <w:r w:rsidRPr="00B70F61">
              <w:t>-</w:t>
            </w:r>
          </w:p>
        </w:tc>
        <w:tc>
          <w:tcPr>
            <w:tcW w:w="892" w:type="dxa"/>
          </w:tcPr>
          <w:p w14:paraId="4B673B3C" w14:textId="77777777" w:rsidR="000E37B0" w:rsidRPr="00B70F61" w:rsidRDefault="000E37B0" w:rsidP="00D119D5">
            <w:pPr>
              <w:pStyle w:val="TAC"/>
            </w:pPr>
            <w:r w:rsidRPr="00B70F61">
              <w:t>-</w:t>
            </w:r>
          </w:p>
        </w:tc>
      </w:tr>
      <w:tr w:rsidR="000E37B0" w:rsidRPr="00B70F61" w14:paraId="425FEAB2" w14:textId="77777777" w:rsidTr="00D119D5">
        <w:tc>
          <w:tcPr>
            <w:tcW w:w="648" w:type="dxa"/>
            <w:tcBorders>
              <w:top w:val="single" w:sz="4" w:space="0" w:color="auto"/>
              <w:left w:val="single" w:sz="4" w:space="0" w:color="auto"/>
              <w:bottom w:val="single" w:sz="4" w:space="0" w:color="auto"/>
              <w:right w:val="single" w:sz="4" w:space="0" w:color="auto"/>
            </w:tcBorders>
          </w:tcPr>
          <w:p w14:paraId="1E4D3BE4" w14:textId="77777777" w:rsidR="000E37B0" w:rsidRPr="00B70F61" w:rsidRDefault="000E37B0" w:rsidP="00D119D5">
            <w:pPr>
              <w:pStyle w:val="TAL"/>
            </w:pPr>
            <w:r w:rsidRPr="00B70F61">
              <w:t>-</w:t>
            </w:r>
          </w:p>
        </w:tc>
        <w:tc>
          <w:tcPr>
            <w:tcW w:w="3969" w:type="dxa"/>
            <w:tcBorders>
              <w:top w:val="single" w:sz="4" w:space="0" w:color="auto"/>
              <w:left w:val="single" w:sz="4" w:space="0" w:color="auto"/>
              <w:bottom w:val="single" w:sz="4" w:space="0" w:color="auto"/>
              <w:right w:val="single" w:sz="4" w:space="0" w:color="auto"/>
            </w:tcBorders>
          </w:tcPr>
          <w:p w14:paraId="13FF5E8A" w14:textId="77777777" w:rsidR="000E37B0" w:rsidRPr="00B70F61" w:rsidRDefault="000E37B0" w:rsidP="00D119D5">
            <w:pPr>
              <w:pStyle w:val="TAL"/>
            </w:pPr>
            <w:r w:rsidRPr="00B70F61">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46DA9D43" w14:textId="77777777" w:rsidR="000E37B0" w:rsidRPr="00B70F61" w:rsidRDefault="000E37B0" w:rsidP="00D119D5">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tcPr>
          <w:p w14:paraId="4BCFF7F8" w14:textId="77777777" w:rsidR="000E37B0" w:rsidRPr="00B70F61" w:rsidRDefault="000E37B0" w:rsidP="00D119D5">
            <w:pPr>
              <w:pStyle w:val="TAL"/>
            </w:pPr>
            <w:r w:rsidRPr="00B70F61">
              <w:t>-</w:t>
            </w:r>
          </w:p>
        </w:tc>
        <w:tc>
          <w:tcPr>
            <w:tcW w:w="567" w:type="dxa"/>
            <w:tcBorders>
              <w:top w:val="single" w:sz="4" w:space="0" w:color="auto"/>
              <w:left w:val="single" w:sz="4" w:space="0" w:color="auto"/>
              <w:bottom w:val="single" w:sz="4" w:space="0" w:color="auto"/>
              <w:right w:val="single" w:sz="4" w:space="0" w:color="auto"/>
            </w:tcBorders>
          </w:tcPr>
          <w:p w14:paraId="0468BCC4" w14:textId="77777777" w:rsidR="000E37B0" w:rsidRPr="00B70F61" w:rsidRDefault="000E37B0" w:rsidP="00D119D5">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411E4C3F" w14:textId="77777777" w:rsidR="000E37B0" w:rsidRPr="00B70F61" w:rsidRDefault="000E37B0" w:rsidP="00D119D5">
            <w:pPr>
              <w:pStyle w:val="TAC"/>
            </w:pPr>
            <w:r w:rsidRPr="00B70F61">
              <w:t>-</w:t>
            </w:r>
          </w:p>
        </w:tc>
      </w:tr>
      <w:tr w:rsidR="000E37B0" w:rsidRPr="00B70F61" w14:paraId="2281FC54" w14:textId="77777777" w:rsidTr="00D119D5">
        <w:tc>
          <w:tcPr>
            <w:tcW w:w="648" w:type="dxa"/>
            <w:tcBorders>
              <w:top w:val="single" w:sz="4" w:space="0" w:color="auto"/>
              <w:left w:val="single" w:sz="4" w:space="0" w:color="auto"/>
              <w:bottom w:val="single" w:sz="4" w:space="0" w:color="auto"/>
              <w:right w:val="single" w:sz="4" w:space="0" w:color="auto"/>
            </w:tcBorders>
          </w:tcPr>
          <w:p w14:paraId="74BB9863" w14:textId="77777777" w:rsidR="000E37B0" w:rsidRPr="00B70F61" w:rsidRDefault="000E37B0" w:rsidP="00D119D5">
            <w:pPr>
              <w:pStyle w:val="TAL"/>
            </w:pPr>
            <w:r w:rsidRPr="00CF1236">
              <w:t>11Aa1</w:t>
            </w:r>
          </w:p>
        </w:tc>
        <w:tc>
          <w:tcPr>
            <w:tcW w:w="3969" w:type="dxa"/>
            <w:tcBorders>
              <w:top w:val="single" w:sz="4" w:space="0" w:color="auto"/>
              <w:left w:val="single" w:sz="4" w:space="0" w:color="auto"/>
              <w:bottom w:val="single" w:sz="4" w:space="0" w:color="auto"/>
              <w:right w:val="single" w:sz="4" w:space="0" w:color="auto"/>
            </w:tcBorders>
          </w:tcPr>
          <w:p w14:paraId="5BD1F31E" w14:textId="77777777" w:rsidR="000E37B0" w:rsidRPr="00B70F61" w:rsidRDefault="000E37B0" w:rsidP="00D119D5">
            <w:pPr>
              <w:pStyle w:val="TAL"/>
            </w:pPr>
            <w:r w:rsidRPr="00CF1236">
              <w:t xml:space="preserve">IF </w:t>
            </w:r>
            <w:proofErr w:type="spellStart"/>
            <w:r w:rsidRPr="00CF1236">
              <w:t>pc_noOf_PDNsNewConnection</w:t>
            </w:r>
            <w:proofErr w:type="spellEnd"/>
            <w:r w:rsidRPr="00CF1236">
              <w:t xml:space="preserve"> &gt; 0 THEN, the SS transmits an </w:t>
            </w:r>
            <w:proofErr w:type="spellStart"/>
            <w:r w:rsidRPr="00CF1236">
              <w:rPr>
                <w:i/>
              </w:rPr>
              <w:t>RRCConnectionRelease</w:t>
            </w:r>
            <w:proofErr w:type="spellEnd"/>
            <w:r w:rsidRPr="00CF1236">
              <w:t xml:space="preserve"> message to release RRC connection</w:t>
            </w:r>
          </w:p>
        </w:tc>
        <w:tc>
          <w:tcPr>
            <w:tcW w:w="709" w:type="dxa"/>
            <w:tcBorders>
              <w:top w:val="single" w:sz="4" w:space="0" w:color="auto"/>
              <w:left w:val="single" w:sz="4" w:space="0" w:color="auto"/>
              <w:bottom w:val="single" w:sz="4" w:space="0" w:color="auto"/>
              <w:right w:val="single" w:sz="4" w:space="0" w:color="auto"/>
            </w:tcBorders>
          </w:tcPr>
          <w:p w14:paraId="2068A822" w14:textId="77777777" w:rsidR="000E37B0" w:rsidRPr="00B70F61" w:rsidRDefault="000E37B0" w:rsidP="00D119D5">
            <w:pPr>
              <w:pStyle w:val="TAC"/>
            </w:pPr>
            <w:r w:rsidRPr="00CF1236">
              <w:t>&lt;--</w:t>
            </w:r>
          </w:p>
        </w:tc>
        <w:tc>
          <w:tcPr>
            <w:tcW w:w="2977" w:type="dxa"/>
            <w:tcBorders>
              <w:top w:val="single" w:sz="4" w:space="0" w:color="auto"/>
              <w:left w:val="single" w:sz="4" w:space="0" w:color="auto"/>
              <w:bottom w:val="single" w:sz="4" w:space="0" w:color="auto"/>
              <w:right w:val="single" w:sz="4" w:space="0" w:color="auto"/>
            </w:tcBorders>
          </w:tcPr>
          <w:p w14:paraId="6A06D8D8" w14:textId="77777777" w:rsidR="000E37B0" w:rsidRPr="00B70F61" w:rsidRDefault="000E37B0" w:rsidP="00D119D5">
            <w:pPr>
              <w:pStyle w:val="TAL"/>
            </w:pPr>
            <w:smartTag w:uri="urn:schemas-microsoft-com:office:smarttags" w:element="stockticker">
              <w:r w:rsidRPr="00CF1236">
                <w:t>RRC</w:t>
              </w:r>
            </w:smartTag>
            <w:r w:rsidRPr="00CF1236">
              <w:t xml:space="preserve">: </w:t>
            </w:r>
            <w:proofErr w:type="spellStart"/>
            <w:r w:rsidRPr="00CF1236">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3B9D506" w14:textId="77777777" w:rsidR="000E37B0" w:rsidRPr="00B70F61" w:rsidRDefault="000E37B0" w:rsidP="00D119D5">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2B2E1901" w14:textId="77777777" w:rsidR="000E37B0" w:rsidRPr="00B70F61" w:rsidRDefault="000E37B0" w:rsidP="00D119D5">
            <w:pPr>
              <w:pStyle w:val="TAC"/>
            </w:pPr>
            <w:r w:rsidRPr="00CF1236">
              <w:t>-</w:t>
            </w:r>
          </w:p>
        </w:tc>
      </w:tr>
      <w:tr w:rsidR="000E37B0" w:rsidRPr="00B70F61" w14:paraId="6F738BB8" w14:textId="77777777" w:rsidTr="00D119D5">
        <w:tc>
          <w:tcPr>
            <w:tcW w:w="648" w:type="dxa"/>
            <w:tcBorders>
              <w:top w:val="single" w:sz="4" w:space="0" w:color="auto"/>
              <w:left w:val="single" w:sz="4" w:space="0" w:color="auto"/>
              <w:bottom w:val="single" w:sz="4" w:space="0" w:color="auto"/>
              <w:right w:val="single" w:sz="4" w:space="0" w:color="auto"/>
            </w:tcBorders>
          </w:tcPr>
          <w:p w14:paraId="6FB9E87F" w14:textId="77777777" w:rsidR="000E37B0" w:rsidRPr="00B70F61" w:rsidRDefault="000E37B0" w:rsidP="00D119D5">
            <w:pPr>
              <w:pStyle w:val="TAL"/>
            </w:pPr>
            <w:r w:rsidRPr="00CF1236">
              <w:t>11Aa2</w:t>
            </w:r>
          </w:p>
        </w:tc>
        <w:tc>
          <w:tcPr>
            <w:tcW w:w="3969" w:type="dxa"/>
            <w:tcBorders>
              <w:top w:val="single" w:sz="4" w:space="0" w:color="auto"/>
              <w:left w:val="single" w:sz="4" w:space="0" w:color="auto"/>
              <w:bottom w:val="single" w:sz="4" w:space="0" w:color="auto"/>
              <w:right w:val="single" w:sz="4" w:space="0" w:color="auto"/>
            </w:tcBorders>
          </w:tcPr>
          <w:p w14:paraId="4A194300" w14:textId="77777777" w:rsidR="000E37B0" w:rsidRPr="00B70F61" w:rsidRDefault="000E37B0" w:rsidP="00D119D5">
            <w:pPr>
              <w:pStyle w:val="TAL"/>
            </w:pPr>
            <w:r w:rsidRPr="00CF1236">
              <w:t xml:space="preserve">Table 4.5.2.2-6 is performed to establish multiple additional PDN connection(s) on the new connection with </w:t>
            </w:r>
            <w:proofErr w:type="spellStart"/>
            <w:r w:rsidRPr="00CF1236">
              <w:t>ExpectedNumberOfNewPDNConnections</w:t>
            </w:r>
            <w:proofErr w:type="spellEnd"/>
            <w:r w:rsidRPr="00CF1236">
              <w:t>=</w:t>
            </w:r>
            <w:proofErr w:type="spellStart"/>
            <w:r w:rsidRPr="00CF1236">
              <w:t>pc_noOf_PDNsNewConnection</w:t>
            </w:r>
            <w:proofErr w:type="spellEnd"/>
            <w:r w:rsidRPr="00CF1236">
              <w:t>.</w:t>
            </w:r>
          </w:p>
        </w:tc>
        <w:tc>
          <w:tcPr>
            <w:tcW w:w="709" w:type="dxa"/>
            <w:tcBorders>
              <w:top w:val="single" w:sz="4" w:space="0" w:color="auto"/>
              <w:left w:val="single" w:sz="4" w:space="0" w:color="auto"/>
              <w:bottom w:val="single" w:sz="4" w:space="0" w:color="auto"/>
              <w:right w:val="single" w:sz="4" w:space="0" w:color="auto"/>
            </w:tcBorders>
          </w:tcPr>
          <w:p w14:paraId="462C425F" w14:textId="77777777" w:rsidR="000E37B0" w:rsidRPr="00B70F61" w:rsidRDefault="000E37B0" w:rsidP="00D119D5">
            <w:pPr>
              <w:pStyle w:val="TAC"/>
            </w:pPr>
            <w:r w:rsidRPr="00CF1236">
              <w:t>-</w:t>
            </w:r>
          </w:p>
        </w:tc>
        <w:tc>
          <w:tcPr>
            <w:tcW w:w="2977" w:type="dxa"/>
            <w:tcBorders>
              <w:top w:val="single" w:sz="4" w:space="0" w:color="auto"/>
              <w:left w:val="single" w:sz="4" w:space="0" w:color="auto"/>
              <w:bottom w:val="single" w:sz="4" w:space="0" w:color="auto"/>
              <w:right w:val="single" w:sz="4" w:space="0" w:color="auto"/>
            </w:tcBorders>
          </w:tcPr>
          <w:p w14:paraId="2AFB1B84" w14:textId="77777777" w:rsidR="000E37B0" w:rsidRPr="00B70F61" w:rsidRDefault="000E37B0" w:rsidP="00D119D5">
            <w:pPr>
              <w:pStyle w:val="TAL"/>
            </w:pPr>
            <w:r w:rsidRPr="00CF1236">
              <w:t>-</w:t>
            </w:r>
          </w:p>
        </w:tc>
        <w:tc>
          <w:tcPr>
            <w:tcW w:w="567" w:type="dxa"/>
            <w:tcBorders>
              <w:top w:val="single" w:sz="4" w:space="0" w:color="auto"/>
              <w:left w:val="single" w:sz="4" w:space="0" w:color="auto"/>
              <w:bottom w:val="single" w:sz="4" w:space="0" w:color="auto"/>
              <w:right w:val="single" w:sz="4" w:space="0" w:color="auto"/>
            </w:tcBorders>
          </w:tcPr>
          <w:p w14:paraId="7E5B6B18" w14:textId="77777777" w:rsidR="000E37B0" w:rsidRPr="00B70F61" w:rsidRDefault="000E37B0" w:rsidP="00D119D5">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14287740" w14:textId="77777777" w:rsidR="000E37B0" w:rsidRPr="00B70F61" w:rsidRDefault="000E37B0" w:rsidP="00D119D5">
            <w:pPr>
              <w:pStyle w:val="TAC"/>
            </w:pPr>
            <w:r w:rsidRPr="00CF1236">
              <w:t>-</w:t>
            </w:r>
          </w:p>
        </w:tc>
      </w:tr>
      <w:tr w:rsidR="000E37B0" w:rsidRPr="00B70F61" w14:paraId="57F9BBBB" w14:textId="77777777" w:rsidTr="00D119D5">
        <w:tc>
          <w:tcPr>
            <w:tcW w:w="648" w:type="dxa"/>
            <w:tcBorders>
              <w:top w:val="single" w:sz="4" w:space="0" w:color="auto"/>
              <w:left w:val="single" w:sz="4" w:space="0" w:color="auto"/>
              <w:bottom w:val="single" w:sz="4" w:space="0" w:color="auto"/>
              <w:right w:val="single" w:sz="4" w:space="0" w:color="auto"/>
            </w:tcBorders>
          </w:tcPr>
          <w:p w14:paraId="3EC3F7E6" w14:textId="77777777" w:rsidR="000E37B0" w:rsidRPr="00B70F61" w:rsidRDefault="000E37B0" w:rsidP="00D119D5">
            <w:pPr>
              <w:pStyle w:val="TAL"/>
            </w:pPr>
            <w:r w:rsidRPr="00CF1236">
              <w:t>-</w:t>
            </w:r>
          </w:p>
        </w:tc>
        <w:tc>
          <w:tcPr>
            <w:tcW w:w="3969" w:type="dxa"/>
            <w:tcBorders>
              <w:top w:val="single" w:sz="4" w:space="0" w:color="auto"/>
              <w:left w:val="single" w:sz="4" w:space="0" w:color="auto"/>
              <w:bottom w:val="single" w:sz="4" w:space="0" w:color="auto"/>
              <w:right w:val="single" w:sz="4" w:space="0" w:color="auto"/>
            </w:tcBorders>
          </w:tcPr>
          <w:p w14:paraId="7F09F550" w14:textId="77777777" w:rsidR="000E37B0" w:rsidRPr="00B70F61" w:rsidRDefault="000E37B0" w:rsidP="00D119D5">
            <w:pPr>
              <w:pStyle w:val="TAL"/>
            </w:pPr>
            <w:r w:rsidRPr="00CF1236">
              <w:t>EXCEPTION: Steps 11Ba1 to 11Ba2 describe behaviour which depends on the SS sequence depending on procedure parameters; the "lower case letter" identifies a step sequence that takes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3C14F832" w14:textId="77777777" w:rsidR="000E37B0" w:rsidRPr="00B70F61" w:rsidRDefault="000E37B0" w:rsidP="00D119D5">
            <w:pPr>
              <w:pStyle w:val="TAC"/>
            </w:pPr>
            <w:r w:rsidRPr="00CF1236">
              <w:t>-</w:t>
            </w:r>
          </w:p>
        </w:tc>
        <w:tc>
          <w:tcPr>
            <w:tcW w:w="2977" w:type="dxa"/>
            <w:tcBorders>
              <w:top w:val="single" w:sz="4" w:space="0" w:color="auto"/>
              <w:left w:val="single" w:sz="4" w:space="0" w:color="auto"/>
              <w:bottom w:val="single" w:sz="4" w:space="0" w:color="auto"/>
              <w:right w:val="single" w:sz="4" w:space="0" w:color="auto"/>
            </w:tcBorders>
          </w:tcPr>
          <w:p w14:paraId="0B827301" w14:textId="77777777" w:rsidR="000E37B0" w:rsidRPr="00B70F61" w:rsidRDefault="000E37B0" w:rsidP="00D119D5">
            <w:pPr>
              <w:pStyle w:val="TAL"/>
            </w:pPr>
            <w:r w:rsidRPr="00CF1236">
              <w:t>-</w:t>
            </w:r>
          </w:p>
        </w:tc>
        <w:tc>
          <w:tcPr>
            <w:tcW w:w="567" w:type="dxa"/>
            <w:tcBorders>
              <w:top w:val="single" w:sz="4" w:space="0" w:color="auto"/>
              <w:left w:val="single" w:sz="4" w:space="0" w:color="auto"/>
              <w:bottom w:val="single" w:sz="4" w:space="0" w:color="auto"/>
              <w:right w:val="single" w:sz="4" w:space="0" w:color="auto"/>
            </w:tcBorders>
          </w:tcPr>
          <w:p w14:paraId="2682A2DD" w14:textId="77777777" w:rsidR="000E37B0" w:rsidRPr="00B70F61" w:rsidRDefault="000E37B0" w:rsidP="00D119D5">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7CAEC648" w14:textId="77777777" w:rsidR="000E37B0" w:rsidRPr="00B70F61" w:rsidRDefault="000E37B0" w:rsidP="00D119D5">
            <w:pPr>
              <w:pStyle w:val="TAC"/>
            </w:pPr>
            <w:r w:rsidRPr="00CF1236">
              <w:t>-</w:t>
            </w:r>
          </w:p>
        </w:tc>
      </w:tr>
      <w:tr w:rsidR="000E37B0" w:rsidRPr="00B70F61" w14:paraId="6424644D" w14:textId="77777777" w:rsidTr="00D119D5">
        <w:tc>
          <w:tcPr>
            <w:tcW w:w="648" w:type="dxa"/>
            <w:tcBorders>
              <w:top w:val="single" w:sz="4" w:space="0" w:color="auto"/>
              <w:left w:val="single" w:sz="4" w:space="0" w:color="auto"/>
              <w:bottom w:val="single" w:sz="4" w:space="0" w:color="auto"/>
              <w:right w:val="single" w:sz="4" w:space="0" w:color="auto"/>
            </w:tcBorders>
          </w:tcPr>
          <w:p w14:paraId="22A3CD47" w14:textId="77777777" w:rsidR="000E37B0" w:rsidRPr="00B70F61" w:rsidRDefault="000E37B0" w:rsidP="00D119D5">
            <w:pPr>
              <w:pStyle w:val="TAL"/>
            </w:pPr>
            <w:r w:rsidRPr="00CF1236">
              <w:lastRenderedPageBreak/>
              <w:t>11Ba1</w:t>
            </w:r>
          </w:p>
        </w:tc>
        <w:tc>
          <w:tcPr>
            <w:tcW w:w="3969" w:type="dxa"/>
            <w:tcBorders>
              <w:top w:val="single" w:sz="4" w:space="0" w:color="auto"/>
              <w:left w:val="single" w:sz="4" w:space="0" w:color="auto"/>
              <w:bottom w:val="single" w:sz="4" w:space="0" w:color="auto"/>
              <w:right w:val="single" w:sz="4" w:space="0" w:color="auto"/>
            </w:tcBorders>
          </w:tcPr>
          <w:p w14:paraId="0106D631" w14:textId="77777777" w:rsidR="000E37B0" w:rsidRPr="00B70F61" w:rsidRDefault="000E37B0" w:rsidP="00D119D5">
            <w:pPr>
              <w:pStyle w:val="TAL"/>
            </w:pPr>
            <w:r w:rsidRPr="00CF1236">
              <w:t xml:space="preserve">IF connected without release is On AND Test Loop Function=On AND </w:t>
            </w:r>
            <w:proofErr w:type="spellStart"/>
            <w:r w:rsidRPr="00CF1236">
              <w:t>pc_noOf_PDUsNewConnection</w:t>
            </w:r>
            <w:proofErr w:type="spellEnd"/>
            <w:r w:rsidRPr="00CF1236">
              <w:t xml:space="preserve">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7E53CE85" w14:textId="77777777" w:rsidR="000E37B0" w:rsidRPr="00B70F61" w:rsidRDefault="000E37B0" w:rsidP="00D119D5">
            <w:pPr>
              <w:pStyle w:val="TAC"/>
            </w:pPr>
            <w:r w:rsidRPr="00B70F61">
              <w:t>&lt;--</w:t>
            </w:r>
          </w:p>
        </w:tc>
        <w:tc>
          <w:tcPr>
            <w:tcW w:w="2977" w:type="dxa"/>
            <w:tcBorders>
              <w:top w:val="single" w:sz="4" w:space="0" w:color="auto"/>
              <w:left w:val="single" w:sz="4" w:space="0" w:color="auto"/>
              <w:bottom w:val="single" w:sz="4" w:space="0" w:color="auto"/>
              <w:right w:val="single" w:sz="4" w:space="0" w:color="auto"/>
            </w:tcBorders>
          </w:tcPr>
          <w:p w14:paraId="7026B169" w14:textId="77777777" w:rsidR="000E37B0" w:rsidRPr="00B70F61" w:rsidRDefault="000E37B0" w:rsidP="00D119D5">
            <w:pPr>
              <w:pStyle w:val="TAL"/>
            </w:pPr>
            <w:r w:rsidRPr="00B70F61">
              <w:t xml:space="preserve">RRC: </w:t>
            </w:r>
            <w:proofErr w:type="spellStart"/>
            <w:r w:rsidRPr="00B70F61">
              <w:t>DLInformationTransfer</w:t>
            </w:r>
            <w:proofErr w:type="spellEnd"/>
          </w:p>
          <w:p w14:paraId="17710082" w14:textId="77777777" w:rsidR="000E37B0" w:rsidRPr="00B70F61" w:rsidRDefault="000E37B0" w:rsidP="00D119D5">
            <w:pPr>
              <w:pStyle w:val="TAL"/>
            </w:pPr>
            <w:r w:rsidRPr="00B70F61">
              <w:t>TC: CLOSE UE TEST LOOP</w:t>
            </w:r>
          </w:p>
        </w:tc>
        <w:tc>
          <w:tcPr>
            <w:tcW w:w="567" w:type="dxa"/>
            <w:tcBorders>
              <w:top w:val="single" w:sz="4" w:space="0" w:color="auto"/>
              <w:left w:val="single" w:sz="4" w:space="0" w:color="auto"/>
              <w:bottom w:val="single" w:sz="4" w:space="0" w:color="auto"/>
              <w:right w:val="single" w:sz="4" w:space="0" w:color="auto"/>
            </w:tcBorders>
          </w:tcPr>
          <w:p w14:paraId="652D3C56" w14:textId="77777777" w:rsidR="000E37B0" w:rsidRPr="00B70F61" w:rsidRDefault="000E37B0" w:rsidP="00D119D5">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1370A987" w14:textId="77777777" w:rsidR="000E37B0" w:rsidRPr="00B70F61" w:rsidRDefault="000E37B0" w:rsidP="00D119D5">
            <w:pPr>
              <w:pStyle w:val="TAC"/>
            </w:pPr>
            <w:r w:rsidRPr="00B70F61">
              <w:t>-</w:t>
            </w:r>
          </w:p>
        </w:tc>
      </w:tr>
      <w:tr w:rsidR="000E37B0" w:rsidRPr="00B70F61" w14:paraId="616E6990" w14:textId="77777777" w:rsidTr="00D119D5">
        <w:tc>
          <w:tcPr>
            <w:tcW w:w="648" w:type="dxa"/>
            <w:tcBorders>
              <w:top w:val="single" w:sz="4" w:space="0" w:color="auto"/>
              <w:left w:val="single" w:sz="4" w:space="0" w:color="auto"/>
              <w:bottom w:val="single" w:sz="4" w:space="0" w:color="auto"/>
              <w:right w:val="single" w:sz="4" w:space="0" w:color="auto"/>
            </w:tcBorders>
          </w:tcPr>
          <w:p w14:paraId="6328CA04" w14:textId="77777777" w:rsidR="000E37B0" w:rsidRPr="00B70F61" w:rsidRDefault="000E37B0" w:rsidP="00D119D5">
            <w:pPr>
              <w:pStyle w:val="TAL"/>
            </w:pPr>
            <w:r w:rsidRPr="00CF1236">
              <w:t>11Ba2</w:t>
            </w:r>
          </w:p>
        </w:tc>
        <w:tc>
          <w:tcPr>
            <w:tcW w:w="3969" w:type="dxa"/>
            <w:tcBorders>
              <w:top w:val="single" w:sz="4" w:space="0" w:color="auto"/>
              <w:left w:val="single" w:sz="4" w:space="0" w:color="auto"/>
              <w:bottom w:val="single" w:sz="4" w:space="0" w:color="auto"/>
              <w:right w:val="single" w:sz="4" w:space="0" w:color="auto"/>
            </w:tcBorders>
          </w:tcPr>
          <w:p w14:paraId="2EDAF8CF" w14:textId="77777777" w:rsidR="000E37B0" w:rsidRPr="00B70F61" w:rsidRDefault="000E37B0" w:rsidP="00D119D5">
            <w:pPr>
              <w:pStyle w:val="TAL"/>
            </w:pPr>
            <w:r w:rsidRPr="00CF1236">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2187F29F" w14:textId="77777777" w:rsidR="000E37B0" w:rsidRPr="00B70F61" w:rsidRDefault="000E37B0" w:rsidP="00D119D5">
            <w:pPr>
              <w:pStyle w:val="TAC"/>
            </w:pPr>
            <w:r w:rsidRPr="00B70F61">
              <w:t>--&gt;</w:t>
            </w:r>
          </w:p>
        </w:tc>
        <w:tc>
          <w:tcPr>
            <w:tcW w:w="2977" w:type="dxa"/>
            <w:tcBorders>
              <w:top w:val="single" w:sz="4" w:space="0" w:color="auto"/>
              <w:left w:val="single" w:sz="4" w:space="0" w:color="auto"/>
              <w:bottom w:val="single" w:sz="4" w:space="0" w:color="auto"/>
              <w:right w:val="single" w:sz="4" w:space="0" w:color="auto"/>
            </w:tcBorders>
          </w:tcPr>
          <w:p w14:paraId="777373EF" w14:textId="77777777" w:rsidR="000E37B0" w:rsidRPr="00B70F61" w:rsidRDefault="000E37B0" w:rsidP="00D119D5">
            <w:pPr>
              <w:pStyle w:val="TAL"/>
            </w:pPr>
            <w:r w:rsidRPr="00B70F61">
              <w:t xml:space="preserve">RRC: </w:t>
            </w:r>
            <w:proofErr w:type="spellStart"/>
            <w:r w:rsidRPr="00B70F61">
              <w:t>ULInformationTransfer</w:t>
            </w:r>
            <w:proofErr w:type="spellEnd"/>
          </w:p>
          <w:p w14:paraId="23337E2E" w14:textId="77777777" w:rsidR="000E37B0" w:rsidRPr="00B70F61" w:rsidRDefault="000E37B0" w:rsidP="00D119D5">
            <w:pPr>
              <w:pStyle w:val="TAL"/>
            </w:pPr>
            <w:r w:rsidRPr="00B70F61">
              <w:t>TC: CLOSE UE TEST LOOP COMPLETE</w:t>
            </w:r>
            <w:r w:rsidRPr="00B70F61"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097C62FC" w14:textId="77777777" w:rsidR="000E37B0" w:rsidRPr="00B70F61" w:rsidRDefault="000E37B0" w:rsidP="00D119D5">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03EE20D6" w14:textId="77777777" w:rsidR="000E37B0" w:rsidRPr="00B70F61" w:rsidRDefault="000E37B0" w:rsidP="00D119D5">
            <w:pPr>
              <w:pStyle w:val="TAC"/>
            </w:pPr>
            <w:r w:rsidRPr="00B70F61">
              <w:t>-</w:t>
            </w:r>
          </w:p>
        </w:tc>
      </w:tr>
      <w:tr w:rsidR="000E37B0" w:rsidRPr="00B70F61" w14:paraId="056090F3" w14:textId="77777777" w:rsidTr="00D119D5">
        <w:tc>
          <w:tcPr>
            <w:tcW w:w="648" w:type="dxa"/>
          </w:tcPr>
          <w:p w14:paraId="63D49F83" w14:textId="77777777" w:rsidR="000E37B0" w:rsidRPr="00B70F61" w:rsidRDefault="000E37B0" w:rsidP="00D119D5">
            <w:pPr>
              <w:pStyle w:val="TAC"/>
            </w:pPr>
            <w:r w:rsidRPr="00CF1236">
              <w:t>-</w:t>
            </w:r>
          </w:p>
        </w:tc>
        <w:tc>
          <w:tcPr>
            <w:tcW w:w="3969" w:type="dxa"/>
          </w:tcPr>
          <w:p w14:paraId="6EF85B80" w14:textId="77777777" w:rsidR="000E37B0" w:rsidRPr="00B70F61" w:rsidRDefault="000E37B0" w:rsidP="00D119D5">
            <w:pPr>
              <w:pStyle w:val="TAL"/>
            </w:pPr>
            <w:r w:rsidRPr="00CF1236">
              <w:t>EXCEPTION: Step 12a1 depends on procedure parameters; the "lower case letter" identifies a step sequence that takes place if a procedure parameter has a particular value.</w:t>
            </w:r>
          </w:p>
        </w:tc>
        <w:tc>
          <w:tcPr>
            <w:tcW w:w="709" w:type="dxa"/>
          </w:tcPr>
          <w:p w14:paraId="48DB2174" w14:textId="77777777" w:rsidR="000E37B0" w:rsidRPr="00B70F61" w:rsidRDefault="000E37B0" w:rsidP="00D119D5">
            <w:pPr>
              <w:pStyle w:val="TAC"/>
            </w:pPr>
            <w:r w:rsidRPr="00B70F61">
              <w:t>-</w:t>
            </w:r>
          </w:p>
        </w:tc>
        <w:tc>
          <w:tcPr>
            <w:tcW w:w="2977" w:type="dxa"/>
          </w:tcPr>
          <w:p w14:paraId="199F44F9" w14:textId="77777777" w:rsidR="000E37B0" w:rsidRPr="00B70F61" w:rsidRDefault="000E37B0" w:rsidP="00D119D5">
            <w:pPr>
              <w:pStyle w:val="TAL"/>
            </w:pPr>
            <w:r w:rsidRPr="00B70F61">
              <w:t>-</w:t>
            </w:r>
          </w:p>
        </w:tc>
        <w:tc>
          <w:tcPr>
            <w:tcW w:w="567" w:type="dxa"/>
          </w:tcPr>
          <w:p w14:paraId="0E25B22B" w14:textId="77777777" w:rsidR="000E37B0" w:rsidRPr="00B70F61" w:rsidRDefault="000E37B0" w:rsidP="00D119D5">
            <w:pPr>
              <w:pStyle w:val="TAC"/>
            </w:pPr>
            <w:r w:rsidRPr="00B70F61">
              <w:t>-</w:t>
            </w:r>
          </w:p>
        </w:tc>
        <w:tc>
          <w:tcPr>
            <w:tcW w:w="892" w:type="dxa"/>
          </w:tcPr>
          <w:p w14:paraId="5730C774" w14:textId="77777777" w:rsidR="000E37B0" w:rsidRPr="00B70F61" w:rsidRDefault="000E37B0" w:rsidP="00D119D5">
            <w:pPr>
              <w:pStyle w:val="TAC"/>
            </w:pPr>
            <w:r w:rsidRPr="00B70F61">
              <w:t>-</w:t>
            </w:r>
          </w:p>
        </w:tc>
      </w:tr>
      <w:tr w:rsidR="000E37B0" w:rsidRPr="00B70F61" w14:paraId="44278BC5" w14:textId="77777777" w:rsidTr="00D119D5">
        <w:tc>
          <w:tcPr>
            <w:tcW w:w="648" w:type="dxa"/>
          </w:tcPr>
          <w:p w14:paraId="64A56BA7" w14:textId="77777777" w:rsidR="000E37B0" w:rsidRPr="00B70F61" w:rsidRDefault="000E37B0" w:rsidP="00D119D5">
            <w:pPr>
              <w:pStyle w:val="TAL"/>
            </w:pPr>
            <w:r w:rsidRPr="00B70F61">
              <w:t>12a1</w:t>
            </w:r>
          </w:p>
        </w:tc>
        <w:tc>
          <w:tcPr>
            <w:tcW w:w="3969" w:type="dxa"/>
          </w:tcPr>
          <w:p w14:paraId="391FDA68" w14:textId="77777777" w:rsidR="000E37B0" w:rsidRPr="00B70F61" w:rsidRDefault="000E37B0" w:rsidP="00D119D5">
            <w:pPr>
              <w:pStyle w:val="TAL"/>
            </w:pPr>
            <w:r w:rsidRPr="00B70F61">
              <w:t xml:space="preserve">IF </w:t>
            </w:r>
            <w:r w:rsidRPr="00B70F61">
              <w:rPr>
                <w:i/>
              </w:rPr>
              <w:t>connected without release</w:t>
            </w:r>
            <w:r w:rsidRPr="00B70F61">
              <w:t xml:space="preserve"> is not present THEN, the SS transmits an </w:t>
            </w:r>
            <w:proofErr w:type="spellStart"/>
            <w:r w:rsidRPr="00B70F61">
              <w:rPr>
                <w:i/>
              </w:rPr>
              <w:t>RRCConnectionRelease</w:t>
            </w:r>
            <w:proofErr w:type="spellEnd"/>
            <w:r w:rsidRPr="00B70F61">
              <w:t xml:space="preserve"> message to release RRC connection and move to E-UTRA RRC_IDLE (State 2).</w:t>
            </w:r>
          </w:p>
        </w:tc>
        <w:tc>
          <w:tcPr>
            <w:tcW w:w="709" w:type="dxa"/>
          </w:tcPr>
          <w:p w14:paraId="160AA179" w14:textId="77777777" w:rsidR="000E37B0" w:rsidRPr="00B70F61" w:rsidRDefault="000E37B0" w:rsidP="00D119D5">
            <w:pPr>
              <w:pStyle w:val="TAC"/>
            </w:pPr>
            <w:r w:rsidRPr="00B70F61">
              <w:t>&lt;--</w:t>
            </w:r>
          </w:p>
        </w:tc>
        <w:tc>
          <w:tcPr>
            <w:tcW w:w="2977" w:type="dxa"/>
          </w:tcPr>
          <w:p w14:paraId="30E162B2" w14:textId="77777777" w:rsidR="000E37B0" w:rsidRPr="00B70F61" w:rsidRDefault="000E37B0" w:rsidP="00D119D5">
            <w:pPr>
              <w:pStyle w:val="TAL"/>
            </w:pPr>
            <w:smartTag w:uri="urn:schemas-microsoft-com:office:smarttags" w:element="stockticker">
              <w:r w:rsidRPr="00B70F61">
                <w:t>RRC</w:t>
              </w:r>
            </w:smartTag>
            <w:r w:rsidRPr="00B70F61">
              <w:t xml:space="preserve">: </w:t>
            </w:r>
            <w:proofErr w:type="spellStart"/>
            <w:r w:rsidRPr="00B70F61">
              <w:rPr>
                <w:i/>
              </w:rPr>
              <w:t>RRCConnectionRelease</w:t>
            </w:r>
            <w:proofErr w:type="spellEnd"/>
          </w:p>
        </w:tc>
        <w:tc>
          <w:tcPr>
            <w:tcW w:w="567" w:type="dxa"/>
          </w:tcPr>
          <w:p w14:paraId="519401EE" w14:textId="77777777" w:rsidR="000E37B0" w:rsidRPr="00B70F61" w:rsidRDefault="000E37B0" w:rsidP="00D119D5">
            <w:pPr>
              <w:pStyle w:val="TAC"/>
            </w:pPr>
            <w:r w:rsidRPr="00B70F61">
              <w:t>-</w:t>
            </w:r>
          </w:p>
        </w:tc>
        <w:tc>
          <w:tcPr>
            <w:tcW w:w="892" w:type="dxa"/>
          </w:tcPr>
          <w:p w14:paraId="361AFB4D" w14:textId="77777777" w:rsidR="000E37B0" w:rsidRPr="00B70F61" w:rsidRDefault="000E37B0" w:rsidP="00D119D5">
            <w:pPr>
              <w:pStyle w:val="TAC"/>
            </w:pPr>
            <w:r w:rsidRPr="00B70F61">
              <w:t>-</w:t>
            </w:r>
          </w:p>
        </w:tc>
      </w:tr>
    </w:tbl>
    <w:p w14:paraId="3C29D364" w14:textId="77777777" w:rsidR="000E37B0" w:rsidRPr="00B70F61" w:rsidRDefault="000E37B0" w:rsidP="000E37B0"/>
    <w:p w14:paraId="2B9F8077" w14:textId="77777777" w:rsidR="000E37B0" w:rsidRPr="00B70F61" w:rsidRDefault="000E37B0" w:rsidP="000E37B0">
      <w:pPr>
        <w:pStyle w:val="TH"/>
      </w:pPr>
      <w:bookmarkStart w:id="51" w:name="_CRTable4_5_2_26"/>
      <w:r w:rsidRPr="00B70F61">
        <w:t xml:space="preserve">Table </w:t>
      </w:r>
      <w:bookmarkEnd w:id="51"/>
      <w:r w:rsidRPr="00B70F61">
        <w:t>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B0" w:rsidRPr="00B70F61" w14:paraId="7701383D" w14:textId="77777777" w:rsidTr="00D119D5">
        <w:tc>
          <w:tcPr>
            <w:tcW w:w="648" w:type="dxa"/>
            <w:tcBorders>
              <w:bottom w:val="nil"/>
            </w:tcBorders>
          </w:tcPr>
          <w:p w14:paraId="2110269B" w14:textId="77777777" w:rsidR="000E37B0" w:rsidRPr="00B70F61" w:rsidRDefault="000E37B0" w:rsidP="00D119D5">
            <w:pPr>
              <w:pStyle w:val="TAH"/>
            </w:pPr>
            <w:r w:rsidRPr="00B70F61">
              <w:t>St</w:t>
            </w:r>
          </w:p>
        </w:tc>
        <w:tc>
          <w:tcPr>
            <w:tcW w:w="3969" w:type="dxa"/>
            <w:tcBorders>
              <w:bottom w:val="nil"/>
            </w:tcBorders>
          </w:tcPr>
          <w:p w14:paraId="03A5C5D4" w14:textId="77777777" w:rsidR="000E37B0" w:rsidRPr="00B70F61" w:rsidRDefault="000E37B0" w:rsidP="00D119D5">
            <w:pPr>
              <w:pStyle w:val="TAH"/>
            </w:pPr>
            <w:r w:rsidRPr="00B70F61">
              <w:t>Procedure</w:t>
            </w:r>
          </w:p>
        </w:tc>
        <w:tc>
          <w:tcPr>
            <w:tcW w:w="3686" w:type="dxa"/>
            <w:gridSpan w:val="2"/>
          </w:tcPr>
          <w:p w14:paraId="09A30E5E" w14:textId="77777777" w:rsidR="000E37B0" w:rsidRPr="00B70F61" w:rsidRDefault="000E37B0" w:rsidP="00D119D5">
            <w:pPr>
              <w:pStyle w:val="TAH"/>
            </w:pPr>
            <w:r w:rsidRPr="00B70F61">
              <w:t>Message Sequence</w:t>
            </w:r>
          </w:p>
        </w:tc>
        <w:tc>
          <w:tcPr>
            <w:tcW w:w="567" w:type="dxa"/>
            <w:tcBorders>
              <w:bottom w:val="nil"/>
            </w:tcBorders>
          </w:tcPr>
          <w:p w14:paraId="4F6AD00A" w14:textId="77777777" w:rsidR="000E37B0" w:rsidRPr="00B70F61" w:rsidRDefault="000E37B0" w:rsidP="00D119D5">
            <w:pPr>
              <w:pStyle w:val="TAH"/>
            </w:pPr>
            <w:r w:rsidRPr="00B70F61">
              <w:t>TP</w:t>
            </w:r>
          </w:p>
        </w:tc>
        <w:tc>
          <w:tcPr>
            <w:tcW w:w="892" w:type="dxa"/>
            <w:tcBorders>
              <w:bottom w:val="nil"/>
            </w:tcBorders>
          </w:tcPr>
          <w:p w14:paraId="4FBBE9B2" w14:textId="77777777" w:rsidR="000E37B0" w:rsidRPr="00B70F61" w:rsidRDefault="000E37B0" w:rsidP="00D119D5">
            <w:pPr>
              <w:pStyle w:val="TAH"/>
            </w:pPr>
            <w:r w:rsidRPr="00B70F61">
              <w:t>Verdict</w:t>
            </w:r>
          </w:p>
        </w:tc>
      </w:tr>
      <w:tr w:rsidR="000E37B0" w:rsidRPr="00B70F61" w14:paraId="3B5E62EB" w14:textId="77777777" w:rsidTr="00D119D5">
        <w:tc>
          <w:tcPr>
            <w:tcW w:w="648" w:type="dxa"/>
            <w:tcBorders>
              <w:top w:val="nil"/>
            </w:tcBorders>
          </w:tcPr>
          <w:p w14:paraId="04D76F8E" w14:textId="77777777" w:rsidR="000E37B0" w:rsidRPr="00B70F61" w:rsidRDefault="000E37B0" w:rsidP="00D119D5">
            <w:pPr>
              <w:pStyle w:val="TAH"/>
            </w:pPr>
          </w:p>
        </w:tc>
        <w:tc>
          <w:tcPr>
            <w:tcW w:w="3969" w:type="dxa"/>
            <w:tcBorders>
              <w:top w:val="nil"/>
            </w:tcBorders>
          </w:tcPr>
          <w:p w14:paraId="57DF4392" w14:textId="77777777" w:rsidR="000E37B0" w:rsidRPr="00B70F61" w:rsidRDefault="000E37B0" w:rsidP="00D119D5">
            <w:pPr>
              <w:pStyle w:val="TAH"/>
            </w:pPr>
          </w:p>
        </w:tc>
        <w:tc>
          <w:tcPr>
            <w:tcW w:w="709" w:type="dxa"/>
          </w:tcPr>
          <w:p w14:paraId="2B301F97" w14:textId="77777777" w:rsidR="000E37B0" w:rsidRPr="00B70F61" w:rsidRDefault="000E37B0" w:rsidP="00D119D5">
            <w:pPr>
              <w:pStyle w:val="TAH"/>
            </w:pPr>
            <w:r w:rsidRPr="00B70F61">
              <w:t>U - S</w:t>
            </w:r>
          </w:p>
        </w:tc>
        <w:tc>
          <w:tcPr>
            <w:tcW w:w="2977" w:type="dxa"/>
          </w:tcPr>
          <w:p w14:paraId="7038BEBE" w14:textId="77777777" w:rsidR="000E37B0" w:rsidRPr="00B70F61" w:rsidRDefault="000E37B0" w:rsidP="00D119D5">
            <w:pPr>
              <w:pStyle w:val="TAH"/>
            </w:pPr>
            <w:r w:rsidRPr="00B70F61">
              <w:t>Message</w:t>
            </w:r>
          </w:p>
        </w:tc>
        <w:tc>
          <w:tcPr>
            <w:tcW w:w="567" w:type="dxa"/>
            <w:tcBorders>
              <w:top w:val="nil"/>
            </w:tcBorders>
          </w:tcPr>
          <w:p w14:paraId="4BFA6586" w14:textId="77777777" w:rsidR="000E37B0" w:rsidRPr="00B70F61" w:rsidRDefault="000E37B0" w:rsidP="00D119D5">
            <w:pPr>
              <w:pStyle w:val="TAH"/>
            </w:pPr>
          </w:p>
        </w:tc>
        <w:tc>
          <w:tcPr>
            <w:tcW w:w="892" w:type="dxa"/>
            <w:tcBorders>
              <w:top w:val="nil"/>
            </w:tcBorders>
          </w:tcPr>
          <w:p w14:paraId="6015B219" w14:textId="77777777" w:rsidR="000E37B0" w:rsidRPr="00B70F61" w:rsidRDefault="000E37B0" w:rsidP="00D119D5">
            <w:pPr>
              <w:pStyle w:val="TAH"/>
            </w:pPr>
          </w:p>
        </w:tc>
      </w:tr>
      <w:tr w:rsidR="000E37B0" w:rsidRPr="00B70F61" w14:paraId="0FA330EA" w14:textId="77777777" w:rsidTr="00D119D5">
        <w:tc>
          <w:tcPr>
            <w:tcW w:w="648" w:type="dxa"/>
          </w:tcPr>
          <w:p w14:paraId="2F05922F" w14:textId="77777777" w:rsidR="000E37B0" w:rsidRPr="00B70F61" w:rsidRDefault="000E37B0" w:rsidP="00D119D5">
            <w:pPr>
              <w:keepNext/>
              <w:keepLines/>
              <w:spacing w:after="0"/>
              <w:jc w:val="center"/>
              <w:rPr>
                <w:rFonts w:ascii="Arial" w:hAnsi="Arial"/>
                <w:sz w:val="18"/>
              </w:rPr>
            </w:pPr>
            <w:r w:rsidRPr="00B70F61">
              <w:rPr>
                <w:rFonts w:ascii="Arial" w:hAnsi="Arial"/>
                <w:sz w:val="18"/>
              </w:rPr>
              <w:t>0</w:t>
            </w:r>
          </w:p>
        </w:tc>
        <w:tc>
          <w:tcPr>
            <w:tcW w:w="3969" w:type="dxa"/>
          </w:tcPr>
          <w:p w14:paraId="03C5F37D" w14:textId="77777777" w:rsidR="000E37B0" w:rsidRPr="00B70F61" w:rsidRDefault="000E37B0" w:rsidP="00D119D5">
            <w:pPr>
              <w:keepNext/>
              <w:keepLines/>
              <w:spacing w:after="0"/>
              <w:rPr>
                <w:rFonts w:ascii="Arial" w:hAnsi="Arial"/>
                <w:sz w:val="18"/>
              </w:rPr>
            </w:pPr>
            <w:r w:rsidRPr="00B70F61">
              <w:rPr>
                <w:rFonts w:ascii="Arial" w:hAnsi="Arial"/>
                <w:sz w:val="18"/>
              </w:rPr>
              <w:t>Wait for 10 sec to allow the UE to start PDN connection establishment automatically.</w:t>
            </w:r>
          </w:p>
          <w:p w14:paraId="5C1AB0CA" w14:textId="77777777" w:rsidR="000E37B0" w:rsidRPr="00B70F61" w:rsidRDefault="000E37B0" w:rsidP="00D119D5">
            <w:pPr>
              <w:keepNext/>
              <w:keepLines/>
              <w:spacing w:after="0"/>
              <w:rPr>
                <w:rFonts w:ascii="Arial" w:hAnsi="Arial"/>
                <w:sz w:val="18"/>
              </w:rPr>
            </w:pPr>
            <w:r w:rsidRPr="00B70F61">
              <w:rPr>
                <w:rFonts w:ascii="Arial" w:hAnsi="Arial"/>
                <w:sz w:val="18"/>
              </w:rPr>
              <w:t>IF it does THEN stop the 10 sec timer and continue with the steps from step 2 onwards.</w:t>
            </w:r>
          </w:p>
          <w:p w14:paraId="06FD1FEF" w14:textId="77777777" w:rsidR="000E37B0" w:rsidRPr="00B70F61" w:rsidRDefault="000E37B0" w:rsidP="00D119D5">
            <w:pPr>
              <w:keepNext/>
              <w:keepLines/>
              <w:spacing w:after="0"/>
              <w:rPr>
                <w:rFonts w:ascii="Arial" w:hAnsi="Arial"/>
                <w:sz w:val="18"/>
              </w:rPr>
            </w:pPr>
            <w:r w:rsidRPr="00B70F61">
              <w:rPr>
                <w:rFonts w:ascii="Arial" w:hAnsi="Arial"/>
                <w:sz w:val="18"/>
              </w:rPr>
              <w:t>IF it does not and the 10 sec timer expires THEN go to step 1.</w:t>
            </w:r>
          </w:p>
        </w:tc>
        <w:tc>
          <w:tcPr>
            <w:tcW w:w="709" w:type="dxa"/>
          </w:tcPr>
          <w:p w14:paraId="37BED28A"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2977" w:type="dxa"/>
          </w:tcPr>
          <w:p w14:paraId="2E9FD33F" w14:textId="77777777" w:rsidR="000E37B0" w:rsidRPr="00B70F61" w:rsidRDefault="000E37B0" w:rsidP="00D119D5">
            <w:pPr>
              <w:keepNext/>
              <w:keepLines/>
              <w:spacing w:after="0"/>
              <w:rPr>
                <w:rFonts w:ascii="Arial" w:hAnsi="Arial"/>
                <w:sz w:val="18"/>
              </w:rPr>
            </w:pPr>
            <w:r w:rsidRPr="00B70F61">
              <w:rPr>
                <w:rFonts w:ascii="Arial" w:hAnsi="Arial"/>
                <w:sz w:val="18"/>
              </w:rPr>
              <w:t>-</w:t>
            </w:r>
          </w:p>
        </w:tc>
        <w:tc>
          <w:tcPr>
            <w:tcW w:w="567" w:type="dxa"/>
          </w:tcPr>
          <w:p w14:paraId="4477ECEE"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892" w:type="dxa"/>
          </w:tcPr>
          <w:p w14:paraId="47C94685"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r>
      <w:tr w:rsidR="000E37B0" w:rsidRPr="00B70F61" w14:paraId="6A44DC51" w14:textId="77777777" w:rsidTr="00D119D5">
        <w:tc>
          <w:tcPr>
            <w:tcW w:w="648" w:type="dxa"/>
          </w:tcPr>
          <w:p w14:paraId="02983743" w14:textId="77777777" w:rsidR="000E37B0" w:rsidRPr="00B70F61" w:rsidRDefault="000E37B0" w:rsidP="00D119D5">
            <w:pPr>
              <w:keepNext/>
              <w:keepLines/>
              <w:spacing w:after="0"/>
              <w:jc w:val="center"/>
              <w:rPr>
                <w:rFonts w:ascii="Arial" w:hAnsi="Arial"/>
                <w:sz w:val="18"/>
              </w:rPr>
            </w:pPr>
            <w:r w:rsidRPr="00B70F61">
              <w:rPr>
                <w:rFonts w:ascii="Arial" w:hAnsi="Arial"/>
                <w:sz w:val="18"/>
              </w:rPr>
              <w:t>-</w:t>
            </w:r>
          </w:p>
        </w:tc>
        <w:tc>
          <w:tcPr>
            <w:tcW w:w="3969" w:type="dxa"/>
          </w:tcPr>
          <w:p w14:paraId="248CA5F0" w14:textId="77777777" w:rsidR="000E37B0" w:rsidRPr="00B70F61" w:rsidRDefault="000E37B0" w:rsidP="00D119D5">
            <w:pPr>
              <w:keepNext/>
              <w:keepLines/>
              <w:spacing w:after="0"/>
              <w:rPr>
                <w:rFonts w:ascii="Arial" w:hAnsi="Arial"/>
                <w:sz w:val="18"/>
              </w:rPr>
            </w:pPr>
            <w:r w:rsidRPr="00CF1236">
              <w:rPr>
                <w:rFonts w:ascii="Arial" w:hAnsi="Arial"/>
                <w:sz w:val="18"/>
              </w:rPr>
              <w:t>EXCEPTION: Step 1a1  depends on the UE behaviour; the "lower case letter" identifies a step sequence that takes place if the UE does not respond</w:t>
            </w:r>
          </w:p>
        </w:tc>
        <w:tc>
          <w:tcPr>
            <w:tcW w:w="709" w:type="dxa"/>
          </w:tcPr>
          <w:p w14:paraId="42C69C31" w14:textId="77777777" w:rsidR="000E37B0" w:rsidRPr="00B70F61" w:rsidRDefault="000E37B0" w:rsidP="00D119D5">
            <w:pPr>
              <w:keepNext/>
              <w:keepLines/>
              <w:spacing w:after="0"/>
              <w:jc w:val="center"/>
              <w:rPr>
                <w:rFonts w:ascii="Arial" w:hAnsi="Arial"/>
                <w:sz w:val="18"/>
              </w:rPr>
            </w:pPr>
            <w:r w:rsidRPr="00CF1236">
              <w:rPr>
                <w:rFonts w:ascii="Arial" w:hAnsi="Arial"/>
                <w:sz w:val="18"/>
              </w:rPr>
              <w:t>-</w:t>
            </w:r>
          </w:p>
        </w:tc>
        <w:tc>
          <w:tcPr>
            <w:tcW w:w="2977" w:type="dxa"/>
          </w:tcPr>
          <w:p w14:paraId="5862D087" w14:textId="77777777" w:rsidR="000E37B0" w:rsidRPr="00B70F61" w:rsidRDefault="000E37B0" w:rsidP="00D119D5">
            <w:pPr>
              <w:keepNext/>
              <w:keepLines/>
              <w:spacing w:after="0"/>
              <w:rPr>
                <w:rFonts w:ascii="Arial" w:hAnsi="Arial"/>
                <w:sz w:val="18"/>
              </w:rPr>
            </w:pPr>
            <w:r w:rsidRPr="00CF1236">
              <w:rPr>
                <w:rFonts w:ascii="Arial" w:eastAsia="MS Mincho" w:hAnsi="Arial"/>
                <w:sz w:val="18"/>
              </w:rPr>
              <w:t>-</w:t>
            </w:r>
          </w:p>
        </w:tc>
        <w:tc>
          <w:tcPr>
            <w:tcW w:w="567" w:type="dxa"/>
          </w:tcPr>
          <w:p w14:paraId="61E6A4E1" w14:textId="77777777" w:rsidR="000E37B0" w:rsidRPr="00B70F61" w:rsidRDefault="000E37B0" w:rsidP="00D119D5">
            <w:pPr>
              <w:keepNext/>
              <w:keepLines/>
              <w:spacing w:after="0"/>
              <w:jc w:val="center"/>
              <w:rPr>
                <w:rFonts w:ascii="Arial" w:hAnsi="Arial"/>
                <w:sz w:val="18"/>
              </w:rPr>
            </w:pPr>
            <w:r w:rsidRPr="00CF1236">
              <w:rPr>
                <w:rFonts w:ascii="Arial" w:hAnsi="Arial"/>
                <w:sz w:val="18"/>
              </w:rPr>
              <w:t>-</w:t>
            </w:r>
          </w:p>
        </w:tc>
        <w:tc>
          <w:tcPr>
            <w:tcW w:w="892" w:type="dxa"/>
          </w:tcPr>
          <w:p w14:paraId="685043C5" w14:textId="77777777" w:rsidR="000E37B0" w:rsidRPr="00B70F61" w:rsidRDefault="000E37B0" w:rsidP="00D119D5">
            <w:pPr>
              <w:keepNext/>
              <w:keepLines/>
              <w:spacing w:after="0"/>
              <w:jc w:val="center"/>
              <w:rPr>
                <w:rFonts w:ascii="Arial" w:hAnsi="Arial"/>
                <w:sz w:val="18"/>
              </w:rPr>
            </w:pPr>
            <w:r w:rsidRPr="00CF1236">
              <w:rPr>
                <w:rFonts w:ascii="Arial" w:hAnsi="Arial"/>
                <w:sz w:val="18"/>
              </w:rPr>
              <w:t>-</w:t>
            </w:r>
          </w:p>
        </w:tc>
      </w:tr>
      <w:tr w:rsidR="000E37B0" w:rsidRPr="00B70F61" w14:paraId="0579DE66" w14:textId="77777777" w:rsidTr="00D119D5">
        <w:tc>
          <w:tcPr>
            <w:tcW w:w="648" w:type="dxa"/>
          </w:tcPr>
          <w:p w14:paraId="6EC50403" w14:textId="77777777" w:rsidR="000E37B0" w:rsidRPr="00B70F61" w:rsidRDefault="000E37B0" w:rsidP="00D119D5">
            <w:pPr>
              <w:pStyle w:val="TAC"/>
            </w:pPr>
            <w:r w:rsidRPr="00B70F61">
              <w:t>1a1</w:t>
            </w:r>
          </w:p>
        </w:tc>
        <w:tc>
          <w:tcPr>
            <w:tcW w:w="3969" w:type="dxa"/>
          </w:tcPr>
          <w:p w14:paraId="1737D935" w14:textId="77777777" w:rsidR="000E37B0" w:rsidRPr="00B70F61" w:rsidRDefault="000E37B0" w:rsidP="00D119D5">
            <w:pPr>
              <w:pStyle w:val="TAL"/>
            </w:pPr>
            <w:r w:rsidRPr="00CF1236">
              <w:t>10 second timer expires</w:t>
            </w:r>
            <w:r w:rsidRPr="00CF1236" w:rsidDel="007D0E89">
              <w:t xml:space="preserve"> </w:t>
            </w:r>
          </w:p>
        </w:tc>
        <w:tc>
          <w:tcPr>
            <w:tcW w:w="709" w:type="dxa"/>
          </w:tcPr>
          <w:p w14:paraId="5494924E" w14:textId="77777777" w:rsidR="000E37B0" w:rsidRPr="00B70F61" w:rsidRDefault="000E37B0" w:rsidP="00D119D5">
            <w:pPr>
              <w:pStyle w:val="TAC"/>
            </w:pPr>
            <w:r w:rsidRPr="00CF1236">
              <w:t>-</w:t>
            </w:r>
          </w:p>
        </w:tc>
        <w:tc>
          <w:tcPr>
            <w:tcW w:w="2977" w:type="dxa"/>
          </w:tcPr>
          <w:p w14:paraId="62BDA22F" w14:textId="77777777" w:rsidR="000E37B0" w:rsidRPr="00B70F61" w:rsidRDefault="000E37B0" w:rsidP="00D119D5">
            <w:pPr>
              <w:pStyle w:val="TAL"/>
            </w:pPr>
            <w:r w:rsidRPr="00CF1236">
              <w:t>-</w:t>
            </w:r>
          </w:p>
        </w:tc>
        <w:tc>
          <w:tcPr>
            <w:tcW w:w="567" w:type="dxa"/>
          </w:tcPr>
          <w:p w14:paraId="2003DBD6" w14:textId="77777777" w:rsidR="000E37B0" w:rsidRPr="00B70F61" w:rsidRDefault="000E37B0" w:rsidP="00D119D5">
            <w:pPr>
              <w:pStyle w:val="TAC"/>
            </w:pPr>
            <w:r w:rsidRPr="00CF1236">
              <w:t>-</w:t>
            </w:r>
          </w:p>
        </w:tc>
        <w:tc>
          <w:tcPr>
            <w:tcW w:w="892" w:type="dxa"/>
          </w:tcPr>
          <w:p w14:paraId="4F1576C2" w14:textId="77777777" w:rsidR="000E37B0" w:rsidRPr="00B70F61" w:rsidRDefault="000E37B0" w:rsidP="00D119D5">
            <w:pPr>
              <w:pStyle w:val="TAC"/>
            </w:pPr>
            <w:r w:rsidRPr="00CF1236">
              <w:t>F</w:t>
            </w:r>
          </w:p>
        </w:tc>
      </w:tr>
      <w:tr w:rsidR="000E37B0" w:rsidRPr="00B70F61" w14:paraId="1845CC72" w14:textId="77777777" w:rsidTr="00D119D5">
        <w:tc>
          <w:tcPr>
            <w:tcW w:w="648" w:type="dxa"/>
          </w:tcPr>
          <w:p w14:paraId="2F55B471" w14:textId="77777777" w:rsidR="000E37B0" w:rsidRPr="00B70F61" w:rsidRDefault="000E37B0" w:rsidP="00D119D5">
            <w:pPr>
              <w:pStyle w:val="TAC"/>
            </w:pPr>
            <w:r w:rsidRPr="00B70F61">
              <w:t>1b1</w:t>
            </w:r>
          </w:p>
        </w:tc>
        <w:tc>
          <w:tcPr>
            <w:tcW w:w="3969" w:type="dxa"/>
          </w:tcPr>
          <w:p w14:paraId="05F80E2C" w14:textId="77777777" w:rsidR="000E37B0" w:rsidRPr="00B70F61" w:rsidRDefault="000E37B0" w:rsidP="00D119D5">
            <w:pPr>
              <w:pStyle w:val="TAL"/>
            </w:pPr>
            <w:r w:rsidRPr="00CF1236">
              <w:t>Void</w:t>
            </w:r>
          </w:p>
        </w:tc>
        <w:tc>
          <w:tcPr>
            <w:tcW w:w="709" w:type="dxa"/>
          </w:tcPr>
          <w:p w14:paraId="18446D87" w14:textId="77777777" w:rsidR="000E37B0" w:rsidRPr="00B70F61" w:rsidRDefault="000E37B0" w:rsidP="00D119D5">
            <w:pPr>
              <w:pStyle w:val="TAC"/>
            </w:pPr>
            <w:r w:rsidRPr="00CF1236">
              <w:t>-</w:t>
            </w:r>
          </w:p>
        </w:tc>
        <w:tc>
          <w:tcPr>
            <w:tcW w:w="2977" w:type="dxa"/>
          </w:tcPr>
          <w:p w14:paraId="142A88B8" w14:textId="77777777" w:rsidR="000E37B0" w:rsidRPr="00B70F61" w:rsidRDefault="000E37B0" w:rsidP="00D119D5">
            <w:pPr>
              <w:pStyle w:val="TAL"/>
            </w:pPr>
            <w:r w:rsidRPr="00CF1236">
              <w:t>-</w:t>
            </w:r>
          </w:p>
        </w:tc>
        <w:tc>
          <w:tcPr>
            <w:tcW w:w="567" w:type="dxa"/>
          </w:tcPr>
          <w:p w14:paraId="3ECBC8EB" w14:textId="77777777" w:rsidR="000E37B0" w:rsidRPr="00B70F61" w:rsidRDefault="000E37B0" w:rsidP="00D119D5">
            <w:pPr>
              <w:pStyle w:val="TAC"/>
            </w:pPr>
            <w:r w:rsidRPr="00CF1236">
              <w:t>-</w:t>
            </w:r>
          </w:p>
        </w:tc>
        <w:tc>
          <w:tcPr>
            <w:tcW w:w="892" w:type="dxa"/>
          </w:tcPr>
          <w:p w14:paraId="2AE7C38D" w14:textId="77777777" w:rsidR="000E37B0" w:rsidRPr="00B70F61" w:rsidRDefault="000E37B0" w:rsidP="00D119D5">
            <w:pPr>
              <w:pStyle w:val="TAC"/>
            </w:pPr>
            <w:r w:rsidRPr="00CF1236">
              <w:t>-</w:t>
            </w:r>
          </w:p>
        </w:tc>
      </w:tr>
      <w:tr w:rsidR="000E37B0" w:rsidRPr="00B70F61" w14:paraId="7DE5AF7B" w14:textId="77777777" w:rsidTr="00D119D5">
        <w:tc>
          <w:tcPr>
            <w:tcW w:w="648" w:type="dxa"/>
          </w:tcPr>
          <w:p w14:paraId="48C0EB2F" w14:textId="77777777" w:rsidR="000E37B0" w:rsidRPr="00B70F61" w:rsidRDefault="000E37B0" w:rsidP="00D119D5">
            <w:pPr>
              <w:pStyle w:val="TAC"/>
            </w:pPr>
            <w:r w:rsidRPr="00B70F61">
              <w:t>2-6</w:t>
            </w:r>
          </w:p>
        </w:tc>
        <w:tc>
          <w:tcPr>
            <w:tcW w:w="3969" w:type="dxa"/>
          </w:tcPr>
          <w:p w14:paraId="2C0B45A3" w14:textId="77777777" w:rsidR="000E37B0" w:rsidRPr="00B70F61" w:rsidRDefault="000E37B0" w:rsidP="00D119D5">
            <w:pPr>
              <w:pStyle w:val="TAL"/>
            </w:pPr>
            <w:r w:rsidRPr="00CF1236">
              <w:t>Steps 3 to 7 of the generic procedure specified in TS 36.508 [2], table 4.5.3.3-1 take place.</w:t>
            </w:r>
          </w:p>
        </w:tc>
        <w:tc>
          <w:tcPr>
            <w:tcW w:w="709" w:type="dxa"/>
          </w:tcPr>
          <w:p w14:paraId="477B56B4" w14:textId="77777777" w:rsidR="000E37B0" w:rsidRPr="00B70F61" w:rsidRDefault="000E37B0" w:rsidP="00D119D5">
            <w:pPr>
              <w:pStyle w:val="TAC"/>
            </w:pPr>
            <w:r w:rsidRPr="00CF1236">
              <w:t>-</w:t>
            </w:r>
          </w:p>
        </w:tc>
        <w:tc>
          <w:tcPr>
            <w:tcW w:w="2977" w:type="dxa"/>
          </w:tcPr>
          <w:p w14:paraId="61BA2515" w14:textId="77777777" w:rsidR="000E37B0" w:rsidRPr="00B70F61" w:rsidRDefault="000E37B0" w:rsidP="00D119D5">
            <w:pPr>
              <w:pStyle w:val="TAL"/>
            </w:pPr>
            <w:r w:rsidRPr="00CF1236">
              <w:t>-</w:t>
            </w:r>
          </w:p>
        </w:tc>
        <w:tc>
          <w:tcPr>
            <w:tcW w:w="567" w:type="dxa"/>
          </w:tcPr>
          <w:p w14:paraId="3D2D93D6" w14:textId="77777777" w:rsidR="000E37B0" w:rsidRPr="00B70F61" w:rsidRDefault="000E37B0" w:rsidP="00D119D5">
            <w:pPr>
              <w:pStyle w:val="TAC"/>
            </w:pPr>
            <w:r w:rsidRPr="00CF1236">
              <w:t>-</w:t>
            </w:r>
          </w:p>
        </w:tc>
        <w:tc>
          <w:tcPr>
            <w:tcW w:w="892" w:type="dxa"/>
          </w:tcPr>
          <w:p w14:paraId="188D403A" w14:textId="77777777" w:rsidR="000E37B0" w:rsidRPr="00B70F61" w:rsidRDefault="000E37B0" w:rsidP="00D119D5">
            <w:pPr>
              <w:pStyle w:val="TAC"/>
            </w:pPr>
            <w:r w:rsidRPr="00CF1236">
              <w:t>-</w:t>
            </w:r>
          </w:p>
        </w:tc>
      </w:tr>
      <w:tr w:rsidR="000E37B0" w:rsidRPr="00B70F61" w14:paraId="131F5709" w14:textId="77777777" w:rsidTr="00D119D5">
        <w:tc>
          <w:tcPr>
            <w:tcW w:w="648" w:type="dxa"/>
          </w:tcPr>
          <w:p w14:paraId="6F8A0DA6" w14:textId="77777777" w:rsidR="000E37B0" w:rsidRPr="00B70F61" w:rsidRDefault="000E37B0" w:rsidP="00D119D5">
            <w:pPr>
              <w:pStyle w:val="TAC"/>
            </w:pPr>
            <w:r w:rsidRPr="00B70F61">
              <w:t>7</w:t>
            </w:r>
          </w:p>
        </w:tc>
        <w:tc>
          <w:tcPr>
            <w:tcW w:w="3969" w:type="dxa"/>
          </w:tcPr>
          <w:p w14:paraId="1E3A7ED6" w14:textId="77777777" w:rsidR="000E37B0" w:rsidRPr="00B70F61" w:rsidRDefault="000E37B0" w:rsidP="00D119D5">
            <w:pPr>
              <w:pStyle w:val="TAL"/>
            </w:pPr>
            <w:r w:rsidRPr="00CF1236">
              <w:t xml:space="preserve">The Generic Procedure to establish multiple additional PDN connections as specified in subclause 4.5A.2B takes place, </w:t>
            </w:r>
            <w:proofErr w:type="spellStart"/>
            <w:r w:rsidRPr="00CF1236">
              <w:t>ExpectedNumberOfNewPDNConnections</w:t>
            </w:r>
            <w:proofErr w:type="spellEnd"/>
            <w:r w:rsidRPr="00CF1236">
              <w:t>=</w:t>
            </w:r>
            <w:proofErr w:type="spellStart"/>
            <w:r w:rsidRPr="00CF1236">
              <w:t>pc_noOf_PDNsNewConnection</w:t>
            </w:r>
            <w:proofErr w:type="spellEnd"/>
            <w:r w:rsidRPr="00CF1236">
              <w:t>.</w:t>
            </w:r>
          </w:p>
        </w:tc>
        <w:tc>
          <w:tcPr>
            <w:tcW w:w="709" w:type="dxa"/>
          </w:tcPr>
          <w:p w14:paraId="45209003" w14:textId="77777777" w:rsidR="000E37B0" w:rsidRPr="00B70F61" w:rsidRDefault="000E37B0" w:rsidP="00D119D5">
            <w:pPr>
              <w:pStyle w:val="TAC"/>
            </w:pPr>
            <w:r w:rsidRPr="00CF1236">
              <w:t>-</w:t>
            </w:r>
          </w:p>
        </w:tc>
        <w:tc>
          <w:tcPr>
            <w:tcW w:w="2977" w:type="dxa"/>
          </w:tcPr>
          <w:p w14:paraId="0D41ACBE" w14:textId="77777777" w:rsidR="000E37B0" w:rsidRPr="00B70F61" w:rsidRDefault="000E37B0" w:rsidP="00D119D5">
            <w:pPr>
              <w:pStyle w:val="TAL"/>
            </w:pPr>
            <w:r w:rsidRPr="00CF1236">
              <w:t>-</w:t>
            </w:r>
          </w:p>
        </w:tc>
        <w:tc>
          <w:tcPr>
            <w:tcW w:w="567" w:type="dxa"/>
          </w:tcPr>
          <w:p w14:paraId="2B8CACD9" w14:textId="77777777" w:rsidR="000E37B0" w:rsidRPr="00B70F61" w:rsidRDefault="000E37B0" w:rsidP="00D119D5">
            <w:pPr>
              <w:pStyle w:val="TAC"/>
            </w:pPr>
            <w:r w:rsidRPr="00CF1236">
              <w:t>-</w:t>
            </w:r>
          </w:p>
        </w:tc>
        <w:tc>
          <w:tcPr>
            <w:tcW w:w="892" w:type="dxa"/>
          </w:tcPr>
          <w:p w14:paraId="4ECFC0AC" w14:textId="77777777" w:rsidR="000E37B0" w:rsidRPr="00B70F61" w:rsidRDefault="000E37B0" w:rsidP="00D119D5">
            <w:pPr>
              <w:pStyle w:val="TAC"/>
            </w:pPr>
            <w:r w:rsidRPr="00CF1236">
              <w:t>-</w:t>
            </w:r>
          </w:p>
        </w:tc>
      </w:tr>
    </w:tbl>
    <w:p w14:paraId="345AB1DD" w14:textId="77777777" w:rsidR="000E37B0" w:rsidRPr="00B70F61" w:rsidRDefault="000E37B0" w:rsidP="000E37B0"/>
    <w:p w14:paraId="16662A9A" w14:textId="77777777" w:rsidR="000E37B0" w:rsidRPr="00B70F61" w:rsidRDefault="000E37B0" w:rsidP="000E37B0">
      <w:pPr>
        <w:pStyle w:val="Heading4"/>
      </w:pPr>
      <w:bookmarkStart w:id="52" w:name="_Toc21353712"/>
      <w:bookmarkStart w:id="53" w:name="_Toc27749327"/>
      <w:bookmarkStart w:id="54" w:name="_Toc36228132"/>
      <w:bookmarkStart w:id="55" w:name="_Toc36228428"/>
      <w:bookmarkStart w:id="56" w:name="_Toc36228883"/>
      <w:bookmarkStart w:id="57" w:name="_Toc36229100"/>
      <w:bookmarkStart w:id="58" w:name="_Toc44454685"/>
      <w:bookmarkStart w:id="59" w:name="_Toc44455137"/>
      <w:r w:rsidRPr="00B70F61">
        <w:t>4.5.2.3</w:t>
      </w:r>
      <w:r w:rsidRPr="00B70F61">
        <w:tab/>
        <w:t>Specific message contents</w:t>
      </w:r>
      <w:bookmarkEnd w:id="52"/>
      <w:bookmarkEnd w:id="53"/>
      <w:bookmarkEnd w:id="54"/>
      <w:bookmarkEnd w:id="55"/>
      <w:bookmarkEnd w:id="56"/>
      <w:bookmarkEnd w:id="57"/>
      <w:bookmarkEnd w:id="58"/>
      <w:bookmarkEnd w:id="59"/>
    </w:p>
    <w:p w14:paraId="687D1C13" w14:textId="77777777" w:rsidR="000E37B0" w:rsidRPr="00B70F61" w:rsidRDefault="000E37B0" w:rsidP="000E37B0">
      <w:r w:rsidRPr="00B70F61">
        <w:t>All specific message contents shall be according clause 4.6 and 4.7 and TS 36.508 [2] clause 4.6 and 4.7 with the following exception(s).</w:t>
      </w:r>
    </w:p>
    <w:p w14:paraId="22AB05B5" w14:textId="77777777" w:rsidR="000E37B0" w:rsidRPr="00B70F61" w:rsidRDefault="000E37B0" w:rsidP="000E37B0">
      <w:pPr>
        <w:pStyle w:val="TH"/>
      </w:pPr>
      <w:r w:rsidRPr="00B70F61">
        <w:t>Table 4.5.2.3-1: SECURITY MODE COMMAND (Step 9</w:t>
      </w:r>
      <w:r w:rsidRPr="00B70F61">
        <w:rPr>
          <w:lang w:eastAsia="zh-CN"/>
        </w:rPr>
        <w:t>A</w:t>
      </w:r>
      <w:r w:rsidRPr="00B70F61">
        <w:t xml:space="preserve">a1, </w:t>
      </w:r>
      <w:bookmarkStart w:id="60" w:name="_CRTable4_5_2_31"/>
      <w:r w:rsidRPr="00B70F61">
        <w:t xml:space="preserve">Table </w:t>
      </w:r>
      <w:bookmarkEnd w:id="60"/>
      <w:r w:rsidRPr="00B70F61">
        <w:t>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0E37B0" w:rsidRPr="00B70F61" w14:paraId="1938CD33" w14:textId="77777777" w:rsidTr="00D119D5">
        <w:tc>
          <w:tcPr>
            <w:tcW w:w="9600" w:type="dxa"/>
            <w:tcBorders>
              <w:top w:val="single" w:sz="4" w:space="0" w:color="auto"/>
              <w:left w:val="single" w:sz="4" w:space="0" w:color="auto"/>
              <w:bottom w:val="single" w:sz="4" w:space="0" w:color="auto"/>
              <w:right w:val="single" w:sz="4" w:space="0" w:color="auto"/>
            </w:tcBorders>
            <w:hideMark/>
          </w:tcPr>
          <w:p w14:paraId="1606AD73" w14:textId="77777777" w:rsidR="000E37B0" w:rsidRPr="00B70F61" w:rsidRDefault="000E37B0" w:rsidP="00D119D5">
            <w:pPr>
              <w:pStyle w:val="TAL"/>
              <w:rPr>
                <w:lang w:eastAsia="zh-CN"/>
              </w:rPr>
            </w:pPr>
            <w:r w:rsidRPr="00B70F61">
              <w:t xml:space="preserve">Derivation path: Table 4.7.1-25 </w:t>
            </w:r>
            <w:r w:rsidRPr="00B70F61">
              <w:rPr>
                <w:lang w:eastAsia="zh-CN"/>
              </w:rPr>
              <w:t xml:space="preserve">with </w:t>
            </w:r>
            <w:r w:rsidRPr="00B70F61">
              <w:t xml:space="preserve">condition </w:t>
            </w:r>
            <w:r w:rsidRPr="00B70F61">
              <w:rPr>
                <w:lang w:eastAsia="zh-CN"/>
              </w:rPr>
              <w:t>UE_</w:t>
            </w:r>
            <w:r w:rsidRPr="00B70F61">
              <w:t>S1_SUPPORTED</w:t>
            </w:r>
          </w:p>
        </w:tc>
      </w:tr>
    </w:tbl>
    <w:p w14:paraId="3324EEC0" w14:textId="77777777" w:rsidR="000E37B0" w:rsidRPr="00B70F61" w:rsidRDefault="000E37B0" w:rsidP="000E37B0"/>
    <w:p w14:paraId="2AE811B2" w14:textId="77777777" w:rsidR="000E37B0" w:rsidRPr="00B70F61" w:rsidRDefault="000E37B0" w:rsidP="000E37B0">
      <w:pPr>
        <w:pStyle w:val="TH"/>
      </w:pPr>
      <w:r w:rsidRPr="00B70F61">
        <w:t xml:space="preserve">Table 4.5.2.3-2: SERVICE REQUEST (Step 4, </w:t>
      </w:r>
      <w:bookmarkStart w:id="61" w:name="_CRTable4_5_2_32"/>
      <w:r w:rsidRPr="00B70F61">
        <w:t xml:space="preserve">Table </w:t>
      </w:r>
      <w:bookmarkEnd w:id="61"/>
      <w:r w:rsidRPr="00B70F61">
        <w:t>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37B0" w:rsidRPr="00B70F61" w14:paraId="0659791F" w14:textId="77777777" w:rsidTr="00D119D5">
        <w:tc>
          <w:tcPr>
            <w:tcW w:w="9747" w:type="dxa"/>
            <w:gridSpan w:val="4"/>
          </w:tcPr>
          <w:p w14:paraId="23FB9A41" w14:textId="77777777" w:rsidR="000E37B0" w:rsidRPr="00B70F61" w:rsidRDefault="000E37B0" w:rsidP="00D119D5">
            <w:pPr>
              <w:pStyle w:val="TAL"/>
            </w:pPr>
            <w:r w:rsidRPr="00B70F61">
              <w:t>Derivation Path: Table 4.7.1-16.</w:t>
            </w:r>
          </w:p>
        </w:tc>
      </w:tr>
      <w:tr w:rsidR="000E37B0" w:rsidRPr="00B70F61" w14:paraId="38F46BCB" w14:textId="77777777" w:rsidTr="00D119D5">
        <w:tc>
          <w:tcPr>
            <w:tcW w:w="4535" w:type="dxa"/>
          </w:tcPr>
          <w:p w14:paraId="31885502" w14:textId="77777777" w:rsidR="000E37B0" w:rsidRPr="00B70F61" w:rsidRDefault="000E37B0" w:rsidP="00D119D5">
            <w:pPr>
              <w:pStyle w:val="TAH"/>
            </w:pPr>
            <w:r w:rsidRPr="00B70F61">
              <w:t>Information Element</w:t>
            </w:r>
          </w:p>
        </w:tc>
        <w:tc>
          <w:tcPr>
            <w:tcW w:w="2267" w:type="dxa"/>
          </w:tcPr>
          <w:p w14:paraId="5631F0C9" w14:textId="77777777" w:rsidR="000E37B0" w:rsidRPr="00B70F61" w:rsidRDefault="000E37B0" w:rsidP="00D119D5">
            <w:pPr>
              <w:pStyle w:val="TAH"/>
            </w:pPr>
            <w:r w:rsidRPr="00B70F61">
              <w:t>Value/remark</w:t>
            </w:r>
          </w:p>
        </w:tc>
        <w:tc>
          <w:tcPr>
            <w:tcW w:w="1700" w:type="dxa"/>
          </w:tcPr>
          <w:p w14:paraId="54EF3EA9" w14:textId="77777777" w:rsidR="000E37B0" w:rsidRPr="00B70F61" w:rsidRDefault="000E37B0" w:rsidP="00D119D5">
            <w:pPr>
              <w:pStyle w:val="TAH"/>
            </w:pPr>
            <w:r w:rsidRPr="00B70F61">
              <w:t>Comment</w:t>
            </w:r>
          </w:p>
        </w:tc>
        <w:tc>
          <w:tcPr>
            <w:tcW w:w="1245" w:type="dxa"/>
          </w:tcPr>
          <w:p w14:paraId="7943CBF5" w14:textId="77777777" w:rsidR="000E37B0" w:rsidRPr="00B70F61" w:rsidRDefault="000E37B0" w:rsidP="00D119D5">
            <w:pPr>
              <w:pStyle w:val="TAH"/>
            </w:pPr>
            <w:r w:rsidRPr="00B70F61">
              <w:t>Condition</w:t>
            </w:r>
          </w:p>
        </w:tc>
      </w:tr>
      <w:tr w:rsidR="000E37B0" w:rsidRPr="00B70F61" w14:paraId="1BFBFC14" w14:textId="77777777" w:rsidTr="00D119D5">
        <w:tc>
          <w:tcPr>
            <w:tcW w:w="4535" w:type="dxa"/>
          </w:tcPr>
          <w:p w14:paraId="13D812E8" w14:textId="77777777" w:rsidR="000E37B0" w:rsidRPr="00B70F61" w:rsidRDefault="000E37B0" w:rsidP="00D119D5">
            <w:pPr>
              <w:pStyle w:val="TAL"/>
            </w:pPr>
            <w:r w:rsidRPr="00B70F61">
              <w:t>Service type</w:t>
            </w:r>
          </w:p>
        </w:tc>
        <w:tc>
          <w:tcPr>
            <w:tcW w:w="2267" w:type="dxa"/>
          </w:tcPr>
          <w:p w14:paraId="6359FEAF" w14:textId="77777777" w:rsidR="000E37B0" w:rsidRPr="00B70F61" w:rsidRDefault="000E37B0" w:rsidP="00D119D5">
            <w:pPr>
              <w:pStyle w:val="TAL"/>
            </w:pPr>
            <w:r w:rsidRPr="00B70F61">
              <w:t>‘0000’B</w:t>
            </w:r>
          </w:p>
        </w:tc>
        <w:tc>
          <w:tcPr>
            <w:tcW w:w="1700" w:type="dxa"/>
          </w:tcPr>
          <w:p w14:paraId="0E8C6674" w14:textId="77777777" w:rsidR="000E37B0" w:rsidRPr="00B70F61" w:rsidRDefault="000E37B0" w:rsidP="00D119D5">
            <w:pPr>
              <w:pStyle w:val="TAL"/>
            </w:pPr>
            <w:r w:rsidRPr="00B70F61">
              <w:t>signalling</w:t>
            </w:r>
          </w:p>
        </w:tc>
        <w:tc>
          <w:tcPr>
            <w:tcW w:w="1245" w:type="dxa"/>
          </w:tcPr>
          <w:p w14:paraId="3B4332AD" w14:textId="77777777" w:rsidR="000E37B0" w:rsidRPr="00B70F61" w:rsidRDefault="000E37B0" w:rsidP="00D119D5">
            <w:pPr>
              <w:pStyle w:val="TAL"/>
            </w:pPr>
          </w:p>
        </w:tc>
      </w:tr>
    </w:tbl>
    <w:p w14:paraId="2D024DF4" w14:textId="77777777" w:rsidR="000E37B0" w:rsidRPr="00B70F61" w:rsidRDefault="000E37B0" w:rsidP="000E37B0"/>
    <w:p w14:paraId="4C755671" w14:textId="77777777" w:rsidR="000E37B0" w:rsidRPr="00B70F61" w:rsidRDefault="000E37B0" w:rsidP="000E37B0">
      <w:pPr>
        <w:pStyle w:val="TH"/>
      </w:pPr>
      <w:r w:rsidRPr="00B70F61">
        <w:lastRenderedPageBreak/>
        <w:t xml:space="preserve">Table 4.5.2.3-3: Message PDN CONNECTIVITY REQUEST (step 4, </w:t>
      </w:r>
      <w:bookmarkStart w:id="62" w:name="_CRTable4_5_2_33"/>
      <w:r w:rsidRPr="00B70F61">
        <w:t xml:space="preserve">Table </w:t>
      </w:r>
      <w:bookmarkEnd w:id="62"/>
      <w:r w:rsidRPr="00B70F61">
        <w:t>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0E37B0" w:rsidRPr="00B70F61" w14:paraId="345A7E79" w14:textId="77777777" w:rsidTr="00D119D5">
        <w:tc>
          <w:tcPr>
            <w:tcW w:w="9606" w:type="dxa"/>
            <w:gridSpan w:val="4"/>
          </w:tcPr>
          <w:p w14:paraId="4C820DDC" w14:textId="77777777" w:rsidR="000E37B0" w:rsidRPr="00B70F61" w:rsidRDefault="000E37B0" w:rsidP="00D119D5">
            <w:pPr>
              <w:pStyle w:val="TAL"/>
            </w:pPr>
            <w:r w:rsidRPr="00B70F61">
              <w:t>Derivation path: TS 36.508 [2], Table 4.7.3-20.</w:t>
            </w:r>
          </w:p>
        </w:tc>
      </w:tr>
      <w:tr w:rsidR="000E37B0" w:rsidRPr="00B70F61" w14:paraId="451CC2F3" w14:textId="77777777" w:rsidTr="00D119D5">
        <w:tc>
          <w:tcPr>
            <w:tcW w:w="4535" w:type="dxa"/>
            <w:tcBorders>
              <w:bottom w:val="single" w:sz="4" w:space="0" w:color="auto"/>
            </w:tcBorders>
          </w:tcPr>
          <w:p w14:paraId="0EB2C1B9" w14:textId="77777777" w:rsidR="000E37B0" w:rsidRPr="00B70F61" w:rsidRDefault="000E37B0" w:rsidP="00D119D5">
            <w:pPr>
              <w:pStyle w:val="TAH"/>
            </w:pPr>
            <w:r w:rsidRPr="00B70F61">
              <w:t>Information Element</w:t>
            </w:r>
          </w:p>
        </w:tc>
        <w:tc>
          <w:tcPr>
            <w:tcW w:w="2267" w:type="dxa"/>
            <w:tcBorders>
              <w:bottom w:val="single" w:sz="4" w:space="0" w:color="auto"/>
            </w:tcBorders>
          </w:tcPr>
          <w:p w14:paraId="7ABEA0E8" w14:textId="77777777" w:rsidR="000E37B0" w:rsidRPr="00B70F61" w:rsidRDefault="000E37B0" w:rsidP="00D119D5">
            <w:pPr>
              <w:pStyle w:val="TAH"/>
            </w:pPr>
            <w:r w:rsidRPr="00B70F61">
              <w:t>Value/Remark</w:t>
            </w:r>
          </w:p>
        </w:tc>
        <w:tc>
          <w:tcPr>
            <w:tcW w:w="1700" w:type="dxa"/>
            <w:tcBorders>
              <w:bottom w:val="single" w:sz="4" w:space="0" w:color="auto"/>
            </w:tcBorders>
          </w:tcPr>
          <w:p w14:paraId="7E2FE827" w14:textId="77777777" w:rsidR="000E37B0" w:rsidRPr="00B70F61" w:rsidRDefault="000E37B0" w:rsidP="00D119D5">
            <w:pPr>
              <w:pStyle w:val="TAH"/>
            </w:pPr>
            <w:r w:rsidRPr="00B70F61">
              <w:t>Comment</w:t>
            </w:r>
          </w:p>
        </w:tc>
        <w:tc>
          <w:tcPr>
            <w:tcW w:w="1104" w:type="dxa"/>
            <w:tcBorders>
              <w:bottom w:val="single" w:sz="4" w:space="0" w:color="auto"/>
            </w:tcBorders>
          </w:tcPr>
          <w:p w14:paraId="0EEA1463" w14:textId="77777777" w:rsidR="000E37B0" w:rsidRPr="00B70F61" w:rsidRDefault="000E37B0" w:rsidP="00D119D5">
            <w:pPr>
              <w:pStyle w:val="TAH"/>
            </w:pPr>
            <w:r w:rsidRPr="00B70F61">
              <w:t>Condition</w:t>
            </w:r>
          </w:p>
        </w:tc>
      </w:tr>
      <w:tr w:rsidR="000E37B0" w:rsidRPr="00B70F61" w14:paraId="4E3739DB" w14:textId="77777777" w:rsidTr="00D119D5">
        <w:tc>
          <w:tcPr>
            <w:tcW w:w="4535" w:type="dxa"/>
            <w:tcBorders>
              <w:top w:val="single" w:sz="4" w:space="0" w:color="auto"/>
              <w:bottom w:val="nil"/>
              <w:right w:val="single" w:sz="4" w:space="0" w:color="auto"/>
            </w:tcBorders>
          </w:tcPr>
          <w:p w14:paraId="7B6FCBD3" w14:textId="77777777" w:rsidR="000E37B0" w:rsidRPr="00B70F61" w:rsidRDefault="000E37B0" w:rsidP="00D119D5">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tcPr>
          <w:p w14:paraId="0AEB5EE8" w14:textId="77777777" w:rsidR="000E37B0" w:rsidRPr="00B70F61" w:rsidRDefault="000E37B0" w:rsidP="00D119D5">
            <w:pPr>
              <w:pStyle w:val="TAL"/>
            </w:pPr>
            <w:r w:rsidRPr="00B70F61">
              <w:t xml:space="preserve">Not present or </w:t>
            </w:r>
            <w:r w:rsidRPr="00B70F61">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tcPr>
          <w:p w14:paraId="02A4AA80" w14:textId="77777777" w:rsidR="000E37B0" w:rsidRPr="00B70F61" w:rsidRDefault="000E37B0" w:rsidP="00D119D5">
            <w:pPr>
              <w:pStyle w:val="TAL"/>
            </w:pPr>
            <w:r w:rsidRPr="00B70F61">
              <w:t xml:space="preserve">If present, the SS shall initialise the </w:t>
            </w:r>
            <w:proofErr w:type="spellStart"/>
            <w:r w:rsidRPr="00B70F61">
              <w:t>APN_Default</w:t>
            </w:r>
            <w:proofErr w:type="spellEnd"/>
            <w:r w:rsidRPr="00B70F61">
              <w:t>=False</w:t>
            </w:r>
          </w:p>
          <w:p w14:paraId="022D972B" w14:textId="77777777" w:rsidR="000E37B0" w:rsidRPr="00B70F61" w:rsidRDefault="000E37B0" w:rsidP="00D119D5">
            <w:pPr>
              <w:pStyle w:val="TAL"/>
            </w:pPr>
            <w:r w:rsidRPr="00B70F61">
              <w:t>If not present NOTE 2</w:t>
            </w:r>
          </w:p>
        </w:tc>
        <w:tc>
          <w:tcPr>
            <w:tcW w:w="1104" w:type="dxa"/>
            <w:tcBorders>
              <w:top w:val="single" w:sz="4" w:space="0" w:color="auto"/>
              <w:left w:val="single" w:sz="4" w:space="0" w:color="auto"/>
              <w:bottom w:val="single" w:sz="4" w:space="0" w:color="auto"/>
            </w:tcBorders>
          </w:tcPr>
          <w:p w14:paraId="2A0CF59C" w14:textId="77777777" w:rsidR="000E37B0" w:rsidRPr="00B70F61" w:rsidRDefault="000E37B0" w:rsidP="00D119D5">
            <w:pPr>
              <w:pStyle w:val="TAL"/>
            </w:pPr>
          </w:p>
        </w:tc>
      </w:tr>
      <w:tr w:rsidR="000E37B0" w:rsidRPr="00B70F61" w14:paraId="6F47DFD4" w14:textId="77777777" w:rsidTr="00D119D5">
        <w:tc>
          <w:tcPr>
            <w:tcW w:w="9606" w:type="dxa"/>
            <w:gridSpan w:val="4"/>
            <w:tcBorders>
              <w:top w:val="single" w:sz="4" w:space="0" w:color="auto"/>
              <w:bottom w:val="single" w:sz="4" w:space="0" w:color="auto"/>
            </w:tcBorders>
          </w:tcPr>
          <w:p w14:paraId="37B3771A" w14:textId="77777777" w:rsidR="000E37B0" w:rsidRPr="00B70F61" w:rsidRDefault="000E37B0" w:rsidP="00D119D5">
            <w:pPr>
              <w:pStyle w:val="TAN"/>
            </w:pPr>
            <w:r w:rsidRPr="00B70F61">
              <w:t>NOTE 1:</w:t>
            </w:r>
            <w:r w:rsidRPr="00B70F61">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7AECF38A" w14:textId="77777777" w:rsidR="000E37B0" w:rsidRPr="00B70F61" w:rsidRDefault="000E37B0" w:rsidP="00D119D5">
            <w:pPr>
              <w:pStyle w:val="TAN"/>
            </w:pPr>
            <w:r w:rsidRPr="00B70F61">
              <w:t>NOTE 2:</w:t>
            </w:r>
            <w:r w:rsidRPr="00B70F61">
              <w:tab/>
              <w:t xml:space="preserve">The SS uses </w:t>
            </w:r>
            <w:proofErr w:type="spellStart"/>
            <w:r w:rsidRPr="00B70F61">
              <w:t>pc_APN_Default_Configuration</w:t>
            </w:r>
            <w:proofErr w:type="spellEnd"/>
            <w:r w:rsidRPr="00B70F61">
              <w:t xml:space="preserve"> to address the entry of Table 4.8.4-1 to be used for the subsequent signalling of the PDN connectivity establishment.</w:t>
            </w:r>
          </w:p>
        </w:tc>
      </w:tr>
    </w:tbl>
    <w:p w14:paraId="3362BB08" w14:textId="77777777" w:rsidR="000E37B0" w:rsidRPr="00B70F61" w:rsidRDefault="000E37B0" w:rsidP="000E37B0"/>
    <w:p w14:paraId="6DADF4D9" w14:textId="77777777" w:rsidR="000E37B0" w:rsidRPr="00B70F61" w:rsidRDefault="000E37B0" w:rsidP="000E37B0">
      <w:pPr>
        <w:pStyle w:val="TH"/>
      </w:pPr>
      <w:r w:rsidRPr="00B70F61">
        <w:t xml:space="preserve">Table 4.5.2.3-4: Message ESM INFORMATION RESPONSE (step 9a2, </w:t>
      </w:r>
      <w:bookmarkStart w:id="63" w:name="_CRTable4_5_2_34"/>
      <w:r w:rsidRPr="00B70F61">
        <w:t xml:space="preserve">Table </w:t>
      </w:r>
      <w:bookmarkEnd w:id="63"/>
      <w:r w:rsidRPr="00B70F61">
        <w:t>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0E37B0" w:rsidRPr="00B70F61" w14:paraId="537E2B0C" w14:textId="77777777" w:rsidTr="00D119D5">
        <w:tc>
          <w:tcPr>
            <w:tcW w:w="9606" w:type="dxa"/>
            <w:gridSpan w:val="4"/>
          </w:tcPr>
          <w:p w14:paraId="45972BF5" w14:textId="77777777" w:rsidR="000E37B0" w:rsidRPr="00B70F61" w:rsidRDefault="000E37B0" w:rsidP="00D119D5">
            <w:pPr>
              <w:pStyle w:val="TAL"/>
            </w:pPr>
            <w:r w:rsidRPr="00B70F61">
              <w:t>Derivation path: TS 36.508 [2], Table 4.7.3-14.</w:t>
            </w:r>
          </w:p>
        </w:tc>
      </w:tr>
      <w:tr w:rsidR="000E37B0" w:rsidRPr="00B70F61" w14:paraId="179025F7" w14:textId="77777777" w:rsidTr="00D119D5">
        <w:tc>
          <w:tcPr>
            <w:tcW w:w="4535" w:type="dxa"/>
            <w:tcBorders>
              <w:bottom w:val="single" w:sz="4" w:space="0" w:color="auto"/>
            </w:tcBorders>
          </w:tcPr>
          <w:p w14:paraId="2A464B6B" w14:textId="77777777" w:rsidR="000E37B0" w:rsidRPr="00B70F61" w:rsidRDefault="000E37B0" w:rsidP="00D119D5">
            <w:pPr>
              <w:pStyle w:val="TAH"/>
            </w:pPr>
            <w:r w:rsidRPr="00B70F61">
              <w:t>Information Element</w:t>
            </w:r>
          </w:p>
        </w:tc>
        <w:tc>
          <w:tcPr>
            <w:tcW w:w="2267" w:type="dxa"/>
            <w:tcBorders>
              <w:bottom w:val="single" w:sz="4" w:space="0" w:color="auto"/>
            </w:tcBorders>
          </w:tcPr>
          <w:p w14:paraId="65C81C77" w14:textId="77777777" w:rsidR="000E37B0" w:rsidRPr="00B70F61" w:rsidRDefault="000E37B0" w:rsidP="00D119D5">
            <w:pPr>
              <w:pStyle w:val="TAH"/>
            </w:pPr>
            <w:r w:rsidRPr="00B70F61">
              <w:t>Value/Remark</w:t>
            </w:r>
          </w:p>
        </w:tc>
        <w:tc>
          <w:tcPr>
            <w:tcW w:w="1700" w:type="dxa"/>
            <w:tcBorders>
              <w:bottom w:val="single" w:sz="4" w:space="0" w:color="auto"/>
            </w:tcBorders>
          </w:tcPr>
          <w:p w14:paraId="48F8DDD7" w14:textId="77777777" w:rsidR="000E37B0" w:rsidRPr="00B70F61" w:rsidRDefault="000E37B0" w:rsidP="00D119D5">
            <w:pPr>
              <w:pStyle w:val="TAH"/>
            </w:pPr>
            <w:r w:rsidRPr="00B70F61">
              <w:t>Comment</w:t>
            </w:r>
          </w:p>
        </w:tc>
        <w:tc>
          <w:tcPr>
            <w:tcW w:w="1104" w:type="dxa"/>
            <w:tcBorders>
              <w:bottom w:val="single" w:sz="4" w:space="0" w:color="auto"/>
            </w:tcBorders>
          </w:tcPr>
          <w:p w14:paraId="0E636E6E" w14:textId="77777777" w:rsidR="000E37B0" w:rsidRPr="00B70F61" w:rsidRDefault="000E37B0" w:rsidP="00D119D5">
            <w:pPr>
              <w:pStyle w:val="TAH"/>
            </w:pPr>
            <w:r w:rsidRPr="00B70F61">
              <w:t>Condition</w:t>
            </w:r>
          </w:p>
        </w:tc>
      </w:tr>
      <w:tr w:rsidR="000E37B0" w:rsidRPr="00B70F61" w14:paraId="2812F157" w14:textId="77777777" w:rsidTr="00D119D5">
        <w:tc>
          <w:tcPr>
            <w:tcW w:w="4535" w:type="dxa"/>
            <w:tcBorders>
              <w:top w:val="single" w:sz="4" w:space="0" w:color="auto"/>
              <w:bottom w:val="nil"/>
              <w:right w:val="single" w:sz="4" w:space="0" w:color="auto"/>
            </w:tcBorders>
          </w:tcPr>
          <w:p w14:paraId="100D2A75" w14:textId="77777777" w:rsidR="000E37B0" w:rsidRPr="00B70F61" w:rsidRDefault="000E37B0" w:rsidP="00D119D5">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tcPr>
          <w:p w14:paraId="6422870B" w14:textId="77777777" w:rsidR="000E37B0" w:rsidRPr="00B70F61" w:rsidRDefault="000E37B0" w:rsidP="00D119D5">
            <w:pPr>
              <w:pStyle w:val="TAL"/>
            </w:pPr>
            <w:r w:rsidRPr="00B70F61">
              <w:t xml:space="preserve">Not present or </w:t>
            </w:r>
            <w:r w:rsidRPr="00B70F61">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tcPr>
          <w:p w14:paraId="1BA3A836" w14:textId="77777777" w:rsidR="000E37B0" w:rsidRPr="00B70F61" w:rsidRDefault="000E37B0" w:rsidP="00D119D5">
            <w:pPr>
              <w:pStyle w:val="TAL"/>
            </w:pPr>
            <w:r w:rsidRPr="00B70F61">
              <w:t xml:space="preserve">If present, the SS shall initialise the </w:t>
            </w:r>
            <w:proofErr w:type="spellStart"/>
            <w:r w:rsidRPr="00B70F61">
              <w:t>APN_Default</w:t>
            </w:r>
            <w:proofErr w:type="spellEnd"/>
            <w:r w:rsidRPr="00B70F61">
              <w:t>=False</w:t>
            </w:r>
          </w:p>
          <w:p w14:paraId="7078D2B7" w14:textId="77777777" w:rsidR="000E37B0" w:rsidRPr="00B70F61" w:rsidRDefault="000E37B0" w:rsidP="00D119D5">
            <w:pPr>
              <w:pStyle w:val="TAL"/>
            </w:pPr>
            <w:r w:rsidRPr="00B70F61">
              <w:t>If not present NOTE 2</w:t>
            </w:r>
          </w:p>
        </w:tc>
        <w:tc>
          <w:tcPr>
            <w:tcW w:w="1104" w:type="dxa"/>
            <w:tcBorders>
              <w:top w:val="single" w:sz="4" w:space="0" w:color="auto"/>
              <w:left w:val="single" w:sz="4" w:space="0" w:color="auto"/>
              <w:bottom w:val="single" w:sz="4" w:space="0" w:color="auto"/>
            </w:tcBorders>
          </w:tcPr>
          <w:p w14:paraId="6638B209" w14:textId="77777777" w:rsidR="000E37B0" w:rsidRPr="00B70F61" w:rsidRDefault="000E37B0" w:rsidP="00D119D5">
            <w:pPr>
              <w:pStyle w:val="TAL"/>
            </w:pPr>
          </w:p>
        </w:tc>
      </w:tr>
      <w:tr w:rsidR="000E37B0" w:rsidRPr="00B70F61" w14:paraId="63DA03F8" w14:textId="77777777" w:rsidTr="00D119D5">
        <w:tc>
          <w:tcPr>
            <w:tcW w:w="9606" w:type="dxa"/>
            <w:gridSpan w:val="4"/>
            <w:tcBorders>
              <w:top w:val="single" w:sz="4" w:space="0" w:color="auto"/>
              <w:bottom w:val="single" w:sz="4" w:space="0" w:color="auto"/>
            </w:tcBorders>
          </w:tcPr>
          <w:p w14:paraId="79C169EC" w14:textId="77777777" w:rsidR="000E37B0" w:rsidRPr="00B70F61" w:rsidRDefault="000E37B0" w:rsidP="00D119D5">
            <w:pPr>
              <w:pStyle w:val="TAN"/>
            </w:pPr>
            <w:r w:rsidRPr="00B70F61">
              <w:t>NOTE 1:</w:t>
            </w:r>
            <w:r w:rsidRPr="00B70F61">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0C098257" w14:textId="77777777" w:rsidR="000E37B0" w:rsidRPr="00B70F61" w:rsidRDefault="000E37B0" w:rsidP="00D119D5">
            <w:pPr>
              <w:pStyle w:val="TAN"/>
            </w:pPr>
            <w:r w:rsidRPr="00B70F61">
              <w:t>NOTE 2:</w:t>
            </w:r>
            <w:r w:rsidRPr="00B70F61">
              <w:tab/>
              <w:t xml:space="preserve">The SS uses </w:t>
            </w:r>
            <w:proofErr w:type="spellStart"/>
            <w:r w:rsidRPr="00B70F61">
              <w:t>pc_APN_Default_Configuration</w:t>
            </w:r>
            <w:proofErr w:type="spellEnd"/>
            <w:r w:rsidRPr="00B70F61">
              <w:t xml:space="preserve"> to address the entry of Table 4.8.4-1 to be used for the subsequent signalling of the PDN connectivity establishment.</w:t>
            </w:r>
          </w:p>
        </w:tc>
      </w:tr>
    </w:tbl>
    <w:p w14:paraId="3DD71C0F" w14:textId="77777777" w:rsidR="000E37B0" w:rsidRPr="00B70F61" w:rsidRDefault="000E37B0" w:rsidP="000E37B0"/>
    <w:p w14:paraId="005C328F" w14:textId="77777777" w:rsidR="000E37B0" w:rsidRPr="00B70F61" w:rsidRDefault="000E37B0" w:rsidP="000E37B0">
      <w:pPr>
        <w:pStyle w:val="TH"/>
      </w:pPr>
      <w:r w:rsidRPr="00B70F61">
        <w:t xml:space="preserve">Table 4.5.2.3-5: Message ACTIVATE DEFAULT EPS BEARER CONTEXT REQUEST (Steps 10a5, 10b7, </w:t>
      </w:r>
      <w:bookmarkStart w:id="64" w:name="_CRTable4_5_2_35"/>
      <w:r w:rsidRPr="00B70F61">
        <w:t xml:space="preserve">Table </w:t>
      </w:r>
      <w:bookmarkEnd w:id="64"/>
      <w:r w:rsidRPr="00B70F61">
        <w:t>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0E37B0" w:rsidRPr="00B70F61" w14:paraId="30E12D50" w14:textId="77777777" w:rsidTr="00D119D5">
        <w:tc>
          <w:tcPr>
            <w:tcW w:w="9606" w:type="dxa"/>
            <w:gridSpan w:val="4"/>
          </w:tcPr>
          <w:p w14:paraId="6C0C59E2" w14:textId="77777777" w:rsidR="000E37B0" w:rsidRPr="00B70F61" w:rsidRDefault="000E37B0" w:rsidP="00D119D5">
            <w:pPr>
              <w:pStyle w:val="TAL"/>
            </w:pPr>
            <w:r w:rsidRPr="00B70F61">
              <w:t>Derivation path: TS 36.508 [2], Table 4.7.3-6 with CONDITION Interworking_with_5GS.</w:t>
            </w:r>
          </w:p>
        </w:tc>
      </w:tr>
      <w:tr w:rsidR="000E37B0" w:rsidRPr="00B70F61" w14:paraId="0BD731EC" w14:textId="77777777" w:rsidTr="00D119D5">
        <w:tc>
          <w:tcPr>
            <w:tcW w:w="4535" w:type="dxa"/>
            <w:tcBorders>
              <w:bottom w:val="single" w:sz="4" w:space="0" w:color="auto"/>
            </w:tcBorders>
          </w:tcPr>
          <w:p w14:paraId="499421D1" w14:textId="77777777" w:rsidR="000E37B0" w:rsidRPr="00B70F61" w:rsidRDefault="000E37B0" w:rsidP="00D119D5">
            <w:pPr>
              <w:pStyle w:val="TAH"/>
            </w:pPr>
            <w:r w:rsidRPr="00B70F61">
              <w:t>Information Element</w:t>
            </w:r>
          </w:p>
        </w:tc>
        <w:tc>
          <w:tcPr>
            <w:tcW w:w="2267" w:type="dxa"/>
            <w:tcBorders>
              <w:bottom w:val="single" w:sz="4" w:space="0" w:color="auto"/>
            </w:tcBorders>
          </w:tcPr>
          <w:p w14:paraId="52E21AE7" w14:textId="77777777" w:rsidR="000E37B0" w:rsidRPr="00B70F61" w:rsidRDefault="000E37B0" w:rsidP="00D119D5">
            <w:pPr>
              <w:pStyle w:val="TAH"/>
            </w:pPr>
            <w:r w:rsidRPr="00B70F61">
              <w:t>Value/Remark</w:t>
            </w:r>
          </w:p>
        </w:tc>
        <w:tc>
          <w:tcPr>
            <w:tcW w:w="1700" w:type="dxa"/>
            <w:tcBorders>
              <w:bottom w:val="single" w:sz="4" w:space="0" w:color="auto"/>
            </w:tcBorders>
          </w:tcPr>
          <w:p w14:paraId="472EF0CD" w14:textId="77777777" w:rsidR="000E37B0" w:rsidRPr="00B70F61" w:rsidRDefault="000E37B0" w:rsidP="00D119D5">
            <w:pPr>
              <w:pStyle w:val="TAH"/>
            </w:pPr>
            <w:r w:rsidRPr="00B70F61">
              <w:t>Comment</w:t>
            </w:r>
          </w:p>
        </w:tc>
        <w:tc>
          <w:tcPr>
            <w:tcW w:w="1104" w:type="dxa"/>
            <w:tcBorders>
              <w:bottom w:val="single" w:sz="4" w:space="0" w:color="auto"/>
            </w:tcBorders>
          </w:tcPr>
          <w:p w14:paraId="6ED8BCFD" w14:textId="77777777" w:rsidR="000E37B0" w:rsidRPr="00B70F61" w:rsidRDefault="000E37B0" w:rsidP="00D119D5">
            <w:pPr>
              <w:pStyle w:val="TAH"/>
            </w:pPr>
            <w:r w:rsidRPr="00B70F61">
              <w:t>Condition</w:t>
            </w:r>
          </w:p>
        </w:tc>
      </w:tr>
      <w:tr w:rsidR="000E37B0" w:rsidRPr="00B70F61" w14:paraId="344E8E76" w14:textId="77777777" w:rsidTr="00D119D5">
        <w:tc>
          <w:tcPr>
            <w:tcW w:w="4535" w:type="dxa"/>
            <w:tcBorders>
              <w:top w:val="single" w:sz="4" w:space="0" w:color="auto"/>
              <w:bottom w:val="nil"/>
              <w:right w:val="single" w:sz="4" w:space="0" w:color="auto"/>
            </w:tcBorders>
          </w:tcPr>
          <w:p w14:paraId="59A2CF86" w14:textId="77777777" w:rsidR="000E37B0" w:rsidRPr="00B70F61" w:rsidRDefault="000E37B0" w:rsidP="00D119D5">
            <w:pPr>
              <w:pStyle w:val="TAL"/>
            </w:pPr>
            <w:r w:rsidRPr="00B70F61">
              <w:t>EPS QoS</w:t>
            </w:r>
          </w:p>
        </w:tc>
        <w:tc>
          <w:tcPr>
            <w:tcW w:w="2267" w:type="dxa"/>
            <w:tcBorders>
              <w:top w:val="single" w:sz="4" w:space="0" w:color="auto"/>
              <w:left w:val="single" w:sz="4" w:space="0" w:color="auto"/>
              <w:bottom w:val="single" w:sz="4" w:space="0" w:color="auto"/>
              <w:right w:val="single" w:sz="4" w:space="0" w:color="auto"/>
            </w:tcBorders>
          </w:tcPr>
          <w:p w14:paraId="560028A3" w14:textId="77777777" w:rsidR="000E37B0" w:rsidRPr="00B70F61" w:rsidRDefault="000E37B0" w:rsidP="00D119D5">
            <w:pPr>
              <w:pStyle w:val="TAL"/>
            </w:pPr>
            <w:r w:rsidRPr="00B70F61">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tcPr>
          <w:p w14:paraId="5F23D0B3" w14:textId="77777777" w:rsidR="000E37B0" w:rsidRPr="00B70F61" w:rsidRDefault="000E37B0" w:rsidP="00D119D5">
            <w:pPr>
              <w:pStyle w:val="TAL"/>
            </w:pPr>
          </w:p>
        </w:tc>
        <w:tc>
          <w:tcPr>
            <w:tcW w:w="1104" w:type="dxa"/>
            <w:tcBorders>
              <w:top w:val="single" w:sz="4" w:space="0" w:color="auto"/>
              <w:left w:val="single" w:sz="4" w:space="0" w:color="auto"/>
              <w:bottom w:val="single" w:sz="4" w:space="0" w:color="auto"/>
            </w:tcBorders>
          </w:tcPr>
          <w:p w14:paraId="7C0A5AE9" w14:textId="77777777" w:rsidR="000E37B0" w:rsidRPr="00B70F61" w:rsidRDefault="000E37B0" w:rsidP="00D119D5">
            <w:pPr>
              <w:pStyle w:val="TAL"/>
            </w:pPr>
          </w:p>
        </w:tc>
      </w:tr>
      <w:tr w:rsidR="000E37B0" w:rsidRPr="00B70F61" w14:paraId="76CA3893" w14:textId="77777777" w:rsidTr="00D119D5">
        <w:tc>
          <w:tcPr>
            <w:tcW w:w="4535" w:type="dxa"/>
            <w:tcBorders>
              <w:top w:val="single" w:sz="4" w:space="0" w:color="auto"/>
              <w:bottom w:val="single" w:sz="4" w:space="0" w:color="auto"/>
              <w:right w:val="single" w:sz="4" w:space="0" w:color="auto"/>
            </w:tcBorders>
          </w:tcPr>
          <w:p w14:paraId="44BC1B69" w14:textId="77777777" w:rsidR="000E37B0" w:rsidRPr="00B70F61" w:rsidRDefault="000E37B0" w:rsidP="00D119D5">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tcPr>
          <w:p w14:paraId="7F745D1D" w14:textId="77777777" w:rsidR="000E37B0" w:rsidRPr="00B70F61" w:rsidRDefault="000E37B0" w:rsidP="00D119D5">
            <w:pPr>
              <w:pStyle w:val="TAL"/>
            </w:pPr>
            <w:r w:rsidRPr="00B70F61">
              <w:t>IF the UE provided an Access point name in step 1 THEN the SS returns this name;</w:t>
            </w:r>
          </w:p>
          <w:p w14:paraId="2E2516CD" w14:textId="77777777" w:rsidR="000E37B0" w:rsidRPr="00B70F61" w:rsidRDefault="000E37B0" w:rsidP="00D119D5">
            <w:pPr>
              <w:pStyle w:val="TAL"/>
            </w:pPr>
            <w:r w:rsidRPr="00B70F61">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tcPr>
          <w:p w14:paraId="5FE87449" w14:textId="77777777" w:rsidR="000E37B0" w:rsidRPr="00B70F61" w:rsidRDefault="000E37B0" w:rsidP="00D119D5">
            <w:pPr>
              <w:pStyle w:val="TAL"/>
            </w:pPr>
          </w:p>
        </w:tc>
        <w:tc>
          <w:tcPr>
            <w:tcW w:w="1104" w:type="dxa"/>
            <w:tcBorders>
              <w:top w:val="single" w:sz="4" w:space="0" w:color="auto"/>
              <w:left w:val="single" w:sz="4" w:space="0" w:color="auto"/>
              <w:bottom w:val="single" w:sz="4" w:space="0" w:color="auto"/>
            </w:tcBorders>
          </w:tcPr>
          <w:p w14:paraId="73C20F19" w14:textId="77777777" w:rsidR="000E37B0" w:rsidRPr="00B70F61" w:rsidRDefault="000E37B0" w:rsidP="00D119D5">
            <w:pPr>
              <w:pStyle w:val="TAL"/>
            </w:pPr>
          </w:p>
        </w:tc>
      </w:tr>
      <w:tr w:rsidR="000E37B0" w:rsidRPr="00B70F61" w14:paraId="5593514C" w14:textId="77777777" w:rsidTr="00D119D5">
        <w:tc>
          <w:tcPr>
            <w:tcW w:w="4535" w:type="dxa"/>
            <w:tcBorders>
              <w:top w:val="single" w:sz="4" w:space="0" w:color="auto"/>
              <w:bottom w:val="single" w:sz="4" w:space="0" w:color="auto"/>
              <w:right w:val="single" w:sz="4" w:space="0" w:color="auto"/>
            </w:tcBorders>
          </w:tcPr>
          <w:p w14:paraId="46E96167" w14:textId="77777777" w:rsidR="000E37B0" w:rsidRPr="00B70F61" w:rsidRDefault="000E37B0" w:rsidP="00D119D5">
            <w:pPr>
              <w:pStyle w:val="TAL"/>
            </w:pPr>
            <w:r w:rsidRPr="00B70F61">
              <w:t xml:space="preserve">  Container ID n+3</w:t>
            </w:r>
          </w:p>
        </w:tc>
        <w:tc>
          <w:tcPr>
            <w:tcW w:w="2267" w:type="dxa"/>
            <w:tcBorders>
              <w:top w:val="single" w:sz="4" w:space="0" w:color="auto"/>
              <w:left w:val="single" w:sz="4" w:space="0" w:color="auto"/>
              <w:bottom w:val="single" w:sz="4" w:space="0" w:color="auto"/>
              <w:right w:val="single" w:sz="4" w:space="0" w:color="auto"/>
            </w:tcBorders>
          </w:tcPr>
          <w:p w14:paraId="024A8BF5" w14:textId="77777777" w:rsidR="000E37B0" w:rsidRPr="00B70F61" w:rsidRDefault="000E37B0" w:rsidP="00D119D5">
            <w:pPr>
              <w:pStyle w:val="TAL"/>
            </w:pPr>
            <w:r w:rsidRPr="00B70F61">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tcPr>
          <w:p w14:paraId="00E7D9D3" w14:textId="77777777" w:rsidR="000E37B0" w:rsidRPr="00B70F61" w:rsidRDefault="000E37B0" w:rsidP="00D119D5">
            <w:pPr>
              <w:pStyle w:val="TAL"/>
            </w:pPr>
          </w:p>
        </w:tc>
        <w:tc>
          <w:tcPr>
            <w:tcW w:w="1104" w:type="dxa"/>
            <w:tcBorders>
              <w:top w:val="single" w:sz="4" w:space="0" w:color="auto"/>
              <w:left w:val="single" w:sz="4" w:space="0" w:color="auto"/>
              <w:bottom w:val="single" w:sz="4" w:space="0" w:color="auto"/>
            </w:tcBorders>
          </w:tcPr>
          <w:p w14:paraId="599C2063" w14:textId="77777777" w:rsidR="000E37B0" w:rsidRPr="00B70F61" w:rsidRDefault="000E37B0" w:rsidP="00D119D5">
            <w:pPr>
              <w:pStyle w:val="TAL"/>
            </w:pPr>
          </w:p>
        </w:tc>
      </w:tr>
      <w:tr w:rsidR="000E37B0" w:rsidRPr="00B70F61" w14:paraId="1D76F4B3" w14:textId="77777777" w:rsidTr="00D119D5">
        <w:tc>
          <w:tcPr>
            <w:tcW w:w="4535" w:type="dxa"/>
            <w:tcBorders>
              <w:top w:val="nil"/>
              <w:bottom w:val="single" w:sz="4" w:space="0" w:color="auto"/>
              <w:right w:val="single" w:sz="4" w:space="0" w:color="auto"/>
            </w:tcBorders>
          </w:tcPr>
          <w:p w14:paraId="0FA2A774" w14:textId="77777777" w:rsidR="000E37B0" w:rsidRPr="00B70F61" w:rsidRDefault="000E37B0" w:rsidP="00D119D5">
            <w:pPr>
              <w:pStyle w:val="TAL"/>
            </w:pPr>
            <w:r w:rsidRPr="00B70F61">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tcPr>
          <w:p w14:paraId="6DFED49F" w14:textId="77777777" w:rsidR="000E37B0" w:rsidRPr="00B70F61" w:rsidRDefault="000E37B0" w:rsidP="00D119D5">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tcPr>
          <w:p w14:paraId="642FBC8A" w14:textId="77777777" w:rsidR="000E37B0" w:rsidRPr="00B70F61" w:rsidRDefault="000E37B0" w:rsidP="00D119D5">
            <w:pPr>
              <w:pStyle w:val="TAL"/>
              <w:rPr>
                <w:rFonts w:cs="Arial"/>
                <w:lang w:eastAsia="zh-CN"/>
              </w:rPr>
            </w:pPr>
          </w:p>
        </w:tc>
        <w:tc>
          <w:tcPr>
            <w:tcW w:w="1104" w:type="dxa"/>
            <w:tcBorders>
              <w:top w:val="single" w:sz="4" w:space="0" w:color="auto"/>
              <w:left w:val="single" w:sz="4" w:space="0" w:color="auto"/>
              <w:bottom w:val="single" w:sz="4" w:space="0" w:color="auto"/>
            </w:tcBorders>
          </w:tcPr>
          <w:p w14:paraId="1660DFD0" w14:textId="77777777" w:rsidR="000E37B0" w:rsidRPr="00B70F61" w:rsidRDefault="000E37B0" w:rsidP="00D119D5">
            <w:pPr>
              <w:pStyle w:val="TAL"/>
            </w:pPr>
          </w:p>
        </w:tc>
      </w:tr>
      <w:tr w:rsidR="000E37B0" w:rsidRPr="00B70F61" w14:paraId="673A77BF" w14:textId="77777777" w:rsidTr="00D119D5">
        <w:tc>
          <w:tcPr>
            <w:tcW w:w="4535" w:type="dxa"/>
            <w:tcBorders>
              <w:top w:val="single" w:sz="4" w:space="0" w:color="auto"/>
              <w:bottom w:val="single" w:sz="4" w:space="0" w:color="auto"/>
              <w:right w:val="single" w:sz="4" w:space="0" w:color="auto"/>
            </w:tcBorders>
          </w:tcPr>
          <w:p w14:paraId="77962B19" w14:textId="77777777" w:rsidR="000E37B0" w:rsidRPr="00B70F61" w:rsidRDefault="000E37B0" w:rsidP="00D119D5">
            <w:pPr>
              <w:pStyle w:val="TAL"/>
            </w:pPr>
            <w:r w:rsidRPr="00B70F61">
              <w:t xml:space="preserve">    Container ID n+3 contents</w:t>
            </w:r>
          </w:p>
        </w:tc>
        <w:tc>
          <w:tcPr>
            <w:tcW w:w="2267" w:type="dxa"/>
            <w:tcBorders>
              <w:top w:val="single" w:sz="4" w:space="0" w:color="auto"/>
              <w:left w:val="single" w:sz="4" w:space="0" w:color="auto"/>
              <w:bottom w:val="single" w:sz="4" w:space="0" w:color="auto"/>
              <w:right w:val="single" w:sz="4" w:space="0" w:color="auto"/>
            </w:tcBorders>
          </w:tcPr>
          <w:p w14:paraId="57006780" w14:textId="77777777" w:rsidR="000E37B0" w:rsidRPr="00B70F61" w:rsidRDefault="000E37B0" w:rsidP="00D119D5">
            <w:pPr>
              <w:pStyle w:val="TAL"/>
              <w:rPr>
                <w:rFonts w:eastAsia="Batang" w:cs="Arial"/>
                <w:szCs w:val="18"/>
              </w:rPr>
            </w:pPr>
            <w:r w:rsidRPr="00B70F61">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tcPr>
          <w:p w14:paraId="458F786F" w14:textId="77777777" w:rsidR="000E37B0" w:rsidRPr="00B70F61" w:rsidRDefault="000E37B0" w:rsidP="00D119D5">
            <w:pPr>
              <w:pStyle w:val="TAL"/>
            </w:pPr>
          </w:p>
        </w:tc>
        <w:tc>
          <w:tcPr>
            <w:tcW w:w="1104" w:type="dxa"/>
            <w:tcBorders>
              <w:top w:val="single" w:sz="4" w:space="0" w:color="auto"/>
              <w:left w:val="single" w:sz="4" w:space="0" w:color="auto"/>
              <w:bottom w:val="single" w:sz="4" w:space="0" w:color="auto"/>
            </w:tcBorders>
          </w:tcPr>
          <w:p w14:paraId="2C0C197C" w14:textId="77777777" w:rsidR="000E37B0" w:rsidRPr="00B70F61" w:rsidRDefault="000E37B0" w:rsidP="00D119D5">
            <w:pPr>
              <w:pStyle w:val="TAL"/>
            </w:pPr>
          </w:p>
        </w:tc>
      </w:tr>
      <w:tr w:rsidR="000E37B0" w:rsidRPr="00B70F61" w14:paraId="5DF66B50" w14:textId="77777777" w:rsidTr="00D119D5">
        <w:tc>
          <w:tcPr>
            <w:tcW w:w="4535" w:type="dxa"/>
            <w:tcBorders>
              <w:top w:val="single" w:sz="4" w:space="0" w:color="auto"/>
              <w:bottom w:val="single" w:sz="4" w:space="0" w:color="auto"/>
              <w:right w:val="single" w:sz="4" w:space="0" w:color="auto"/>
            </w:tcBorders>
          </w:tcPr>
          <w:p w14:paraId="4910C216" w14:textId="77777777" w:rsidR="000E37B0" w:rsidRPr="00B70F61" w:rsidRDefault="000E37B0" w:rsidP="00D119D5">
            <w:pPr>
              <w:pStyle w:val="TAL"/>
            </w:pPr>
            <w:r w:rsidRPr="00B70F61">
              <w:t xml:space="preserve">  Container ID n+4</w:t>
            </w:r>
          </w:p>
        </w:tc>
        <w:tc>
          <w:tcPr>
            <w:tcW w:w="2267" w:type="dxa"/>
            <w:tcBorders>
              <w:top w:val="single" w:sz="4" w:space="0" w:color="auto"/>
              <w:left w:val="single" w:sz="4" w:space="0" w:color="auto"/>
              <w:bottom w:val="single" w:sz="4" w:space="0" w:color="auto"/>
              <w:right w:val="single" w:sz="4" w:space="0" w:color="auto"/>
            </w:tcBorders>
          </w:tcPr>
          <w:p w14:paraId="22F2AED2" w14:textId="77777777" w:rsidR="000E37B0" w:rsidRPr="00B70F61" w:rsidRDefault="000E37B0" w:rsidP="00D119D5">
            <w:pPr>
              <w:pStyle w:val="TAL"/>
            </w:pPr>
            <w:r w:rsidRPr="00B70F61">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tcPr>
          <w:p w14:paraId="5329662F" w14:textId="77777777" w:rsidR="000E37B0" w:rsidRPr="00B70F61" w:rsidRDefault="000E37B0" w:rsidP="00D119D5">
            <w:pPr>
              <w:pStyle w:val="TAL"/>
            </w:pPr>
          </w:p>
        </w:tc>
        <w:tc>
          <w:tcPr>
            <w:tcW w:w="1104" w:type="dxa"/>
            <w:tcBorders>
              <w:top w:val="single" w:sz="4" w:space="0" w:color="auto"/>
              <w:left w:val="single" w:sz="4" w:space="0" w:color="auto"/>
              <w:bottom w:val="single" w:sz="4" w:space="0" w:color="auto"/>
            </w:tcBorders>
          </w:tcPr>
          <w:p w14:paraId="7642063E" w14:textId="77777777" w:rsidR="000E37B0" w:rsidRPr="00B70F61" w:rsidRDefault="000E37B0" w:rsidP="00D119D5">
            <w:pPr>
              <w:pStyle w:val="TAL"/>
            </w:pPr>
          </w:p>
        </w:tc>
      </w:tr>
      <w:tr w:rsidR="000E37B0" w:rsidRPr="00B70F61" w14:paraId="041D88F3" w14:textId="77777777" w:rsidTr="00D119D5">
        <w:tc>
          <w:tcPr>
            <w:tcW w:w="4535" w:type="dxa"/>
            <w:tcBorders>
              <w:top w:val="nil"/>
              <w:bottom w:val="single" w:sz="4" w:space="0" w:color="auto"/>
              <w:right w:val="single" w:sz="4" w:space="0" w:color="auto"/>
            </w:tcBorders>
          </w:tcPr>
          <w:p w14:paraId="517FC064" w14:textId="77777777" w:rsidR="000E37B0" w:rsidRPr="00B70F61" w:rsidRDefault="000E37B0" w:rsidP="00D119D5">
            <w:pPr>
              <w:pStyle w:val="TAL"/>
            </w:pPr>
            <w:r w:rsidRPr="00B70F61">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tcPr>
          <w:p w14:paraId="2D049E7C" w14:textId="77777777" w:rsidR="000E37B0" w:rsidRPr="00B70F61" w:rsidRDefault="000E37B0" w:rsidP="00D119D5">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tcPr>
          <w:p w14:paraId="2540D2F1" w14:textId="77777777" w:rsidR="000E37B0" w:rsidRPr="00B70F61" w:rsidRDefault="000E37B0" w:rsidP="00D119D5">
            <w:pPr>
              <w:pStyle w:val="TAL"/>
              <w:rPr>
                <w:rFonts w:cs="Arial"/>
                <w:lang w:eastAsia="zh-CN"/>
              </w:rPr>
            </w:pPr>
          </w:p>
        </w:tc>
        <w:tc>
          <w:tcPr>
            <w:tcW w:w="1104" w:type="dxa"/>
            <w:tcBorders>
              <w:top w:val="single" w:sz="4" w:space="0" w:color="auto"/>
              <w:left w:val="single" w:sz="4" w:space="0" w:color="auto"/>
              <w:bottom w:val="single" w:sz="4" w:space="0" w:color="auto"/>
            </w:tcBorders>
          </w:tcPr>
          <w:p w14:paraId="42E91D80" w14:textId="77777777" w:rsidR="000E37B0" w:rsidRPr="00B70F61" w:rsidRDefault="000E37B0" w:rsidP="00D119D5">
            <w:pPr>
              <w:pStyle w:val="TAL"/>
            </w:pPr>
          </w:p>
        </w:tc>
      </w:tr>
      <w:tr w:rsidR="000E37B0" w:rsidRPr="00B70F61" w14:paraId="05228AEC" w14:textId="77777777" w:rsidTr="00D119D5">
        <w:tc>
          <w:tcPr>
            <w:tcW w:w="4535" w:type="dxa"/>
            <w:tcBorders>
              <w:top w:val="nil"/>
              <w:bottom w:val="single" w:sz="4" w:space="0" w:color="auto"/>
              <w:right w:val="single" w:sz="4" w:space="0" w:color="auto"/>
            </w:tcBorders>
          </w:tcPr>
          <w:p w14:paraId="7C1B96C2" w14:textId="77777777" w:rsidR="000E37B0" w:rsidRPr="00B70F61" w:rsidRDefault="000E37B0" w:rsidP="00D119D5">
            <w:pPr>
              <w:pStyle w:val="TAL"/>
            </w:pPr>
            <w:r w:rsidRPr="00B70F61">
              <w:t xml:space="preserve">    Container ID n+4 contents</w:t>
            </w:r>
          </w:p>
        </w:tc>
        <w:tc>
          <w:tcPr>
            <w:tcW w:w="2267" w:type="dxa"/>
            <w:tcBorders>
              <w:top w:val="single" w:sz="4" w:space="0" w:color="auto"/>
              <w:left w:val="single" w:sz="4" w:space="0" w:color="auto"/>
              <w:bottom w:val="single" w:sz="4" w:space="0" w:color="auto"/>
              <w:right w:val="single" w:sz="4" w:space="0" w:color="auto"/>
            </w:tcBorders>
          </w:tcPr>
          <w:p w14:paraId="4973916E" w14:textId="77777777" w:rsidR="000E37B0" w:rsidRPr="00B70F61" w:rsidRDefault="000E37B0" w:rsidP="00D119D5">
            <w:pPr>
              <w:pStyle w:val="TAL"/>
              <w:rPr>
                <w:rFonts w:eastAsia="Batang" w:cs="Arial"/>
                <w:szCs w:val="18"/>
              </w:rPr>
            </w:pPr>
            <w:r w:rsidRPr="00B70F61">
              <w:rPr>
                <w:rFonts w:cs="Arial"/>
                <w:lang w:eastAsia="zh-CN"/>
              </w:rPr>
              <w:t>As per the relevant QoS rule (</w:t>
            </w:r>
            <w:r w:rsidRPr="00B70F61">
              <w:t>Container ID n+3</w:t>
            </w:r>
            <w:r w:rsidRPr="00B70F61">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tcPr>
          <w:p w14:paraId="719EF3A9" w14:textId="77777777" w:rsidR="000E37B0" w:rsidRPr="00B70F61" w:rsidRDefault="000E37B0" w:rsidP="00D119D5">
            <w:pPr>
              <w:pStyle w:val="TAL"/>
            </w:pPr>
          </w:p>
        </w:tc>
        <w:tc>
          <w:tcPr>
            <w:tcW w:w="1104" w:type="dxa"/>
            <w:tcBorders>
              <w:top w:val="single" w:sz="4" w:space="0" w:color="auto"/>
              <w:left w:val="single" w:sz="4" w:space="0" w:color="auto"/>
              <w:bottom w:val="single" w:sz="4" w:space="0" w:color="auto"/>
            </w:tcBorders>
          </w:tcPr>
          <w:p w14:paraId="79F69E44" w14:textId="77777777" w:rsidR="000E37B0" w:rsidRPr="00B70F61" w:rsidRDefault="000E37B0" w:rsidP="00D119D5">
            <w:pPr>
              <w:pStyle w:val="TAL"/>
            </w:pPr>
          </w:p>
        </w:tc>
      </w:tr>
    </w:tbl>
    <w:p w14:paraId="193828B9" w14:textId="77777777" w:rsidR="000E37B0" w:rsidRPr="00B70F61" w:rsidRDefault="000E37B0" w:rsidP="000E37B0"/>
    <w:p w14:paraId="2FCA8075" w14:textId="77777777" w:rsidR="00C17640" w:rsidRDefault="00C17640" w:rsidP="00C17640">
      <w:pPr>
        <w:rPr>
          <w:ins w:id="65" w:author="MCC160" w:date="2025-08-06T12:10:00Z" w16du:dateUtc="2025-08-06T10:10:00Z"/>
          <w:rFonts w:ascii="Arial" w:hAnsi="Arial" w:cs="Arial"/>
          <w:color w:val="0070C0"/>
          <w:sz w:val="28"/>
          <w:szCs w:val="28"/>
        </w:rPr>
      </w:pPr>
      <w:ins w:id="66" w:author="MCC160" w:date="2025-08-06T12:10:00Z" w16du:dateUtc="2025-08-06T10:10: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75B98B62" w14:textId="77777777" w:rsidR="000E37B0" w:rsidRDefault="000E37B0" w:rsidP="000E37B0">
      <w:pPr>
        <w:rPr>
          <w:ins w:id="67" w:author="MCC160" w:date="2025-08-06T12:41:00Z" w16du:dateUtc="2025-08-06T10:41:00Z"/>
          <w:rFonts w:ascii="Arial" w:hAnsi="Arial" w:cs="Arial"/>
          <w:color w:val="0070C0"/>
          <w:sz w:val="28"/>
          <w:szCs w:val="28"/>
        </w:rPr>
      </w:pPr>
      <w:ins w:id="68" w:author="MCC160" w:date="2025-08-06T12:41:00Z" w16du:dateUtc="2025-08-06T10:41:00Z">
        <w:r w:rsidRPr="00C4089F">
          <w:rPr>
            <w:rFonts w:ascii="Arial" w:hAnsi="Arial" w:cs="Arial"/>
            <w:color w:val="0070C0"/>
            <w:sz w:val="28"/>
            <w:szCs w:val="28"/>
          </w:rPr>
          <w:lastRenderedPageBreak/>
          <w:t>&lt;Start of modification&gt;</w:t>
        </w:r>
      </w:ins>
    </w:p>
    <w:p w14:paraId="1149869D" w14:textId="77777777" w:rsidR="000E37B0" w:rsidRPr="00B70F61" w:rsidRDefault="000E37B0" w:rsidP="000E37B0">
      <w:pPr>
        <w:pStyle w:val="Heading3"/>
      </w:pPr>
      <w:r w:rsidRPr="00B70F61">
        <w:t>4.5A.2B</w:t>
      </w:r>
      <w:r w:rsidRPr="00B70F61">
        <w:tab/>
        <w:t>Procedure to establish multiple additional PDN connections in S1</w:t>
      </w:r>
    </w:p>
    <w:p w14:paraId="4CBDE7FC" w14:textId="77777777" w:rsidR="000E37B0" w:rsidRPr="00B70F61" w:rsidRDefault="000E37B0" w:rsidP="000E37B0">
      <w:pPr>
        <w:pStyle w:val="H6"/>
      </w:pPr>
      <w:bookmarkStart w:id="69" w:name="_CR4_5A_2B_1"/>
      <w:r w:rsidRPr="00B70F61">
        <w:t>4.5A.2B.1</w:t>
      </w:r>
      <w:r w:rsidRPr="00B70F61">
        <w:tab/>
        <w:t>Scope</w:t>
      </w:r>
    </w:p>
    <w:bookmarkEnd w:id="69"/>
    <w:p w14:paraId="2C799C2B" w14:textId="77777777" w:rsidR="000E37B0" w:rsidRPr="00B70F61" w:rsidRDefault="000E37B0" w:rsidP="000E37B0">
      <w:r w:rsidRPr="00B70F61">
        <w:t>The present procedure is intended for test scenarios where it is desirable, due to the tested requirements (e.g. intersystem change between S1 and N1 mode), to allow the UE to set up as many as it may want, and in any order, PDN connections after the first PDN connection is established during the ATTACH to EPS procedure (i.e. when the UE is operating in S1 mode).</w:t>
      </w:r>
    </w:p>
    <w:p w14:paraId="5068ED7E" w14:textId="77777777" w:rsidR="000E37B0" w:rsidRPr="00B70F61" w:rsidRDefault="000E37B0" w:rsidP="000E37B0">
      <w:pPr>
        <w:pStyle w:val="TH"/>
      </w:pPr>
      <w:bookmarkStart w:id="70" w:name="_CRTable4_5A_2B_11"/>
      <w:r w:rsidRPr="00B70F61">
        <w:t xml:space="preserve">Table </w:t>
      </w:r>
      <w:bookmarkEnd w:id="70"/>
      <w:r w:rsidRPr="00B70F61">
        <w:t>4.5A.2B.1-1: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0E37B0" w:rsidRPr="00B70F61" w14:paraId="312A95F0" w14:textId="77777777" w:rsidTr="00D119D5">
        <w:tc>
          <w:tcPr>
            <w:tcW w:w="2376" w:type="dxa"/>
            <w:tcBorders>
              <w:top w:val="single" w:sz="4" w:space="0" w:color="auto"/>
              <w:bottom w:val="single" w:sz="4" w:space="0" w:color="auto"/>
              <w:right w:val="single" w:sz="4" w:space="0" w:color="auto"/>
            </w:tcBorders>
          </w:tcPr>
          <w:p w14:paraId="646BECBD" w14:textId="77777777" w:rsidR="000E37B0" w:rsidRPr="00B70F61" w:rsidRDefault="000E37B0" w:rsidP="00D119D5">
            <w:pPr>
              <w:pStyle w:val="TAH"/>
            </w:pPr>
            <w:r w:rsidRPr="00B70F61">
              <w:t>Condition</w:t>
            </w:r>
          </w:p>
        </w:tc>
        <w:tc>
          <w:tcPr>
            <w:tcW w:w="7230" w:type="dxa"/>
            <w:tcBorders>
              <w:top w:val="single" w:sz="4" w:space="0" w:color="auto"/>
              <w:left w:val="single" w:sz="4" w:space="0" w:color="auto"/>
              <w:bottom w:val="single" w:sz="4" w:space="0" w:color="auto"/>
            </w:tcBorders>
          </w:tcPr>
          <w:p w14:paraId="1B65F311" w14:textId="77777777" w:rsidR="000E37B0" w:rsidRPr="00B70F61" w:rsidRDefault="000E37B0" w:rsidP="00D119D5">
            <w:pPr>
              <w:pStyle w:val="TAH"/>
            </w:pPr>
            <w:r w:rsidRPr="00B70F61">
              <w:t>Explanation</w:t>
            </w:r>
          </w:p>
        </w:tc>
      </w:tr>
      <w:tr w:rsidR="000E37B0" w:rsidRPr="00B70F61" w14:paraId="23B0DE03" w14:textId="77777777" w:rsidTr="00D119D5">
        <w:tc>
          <w:tcPr>
            <w:tcW w:w="2376" w:type="dxa"/>
            <w:tcBorders>
              <w:top w:val="single" w:sz="4" w:space="0" w:color="auto"/>
              <w:bottom w:val="single" w:sz="4" w:space="0" w:color="auto"/>
              <w:right w:val="single" w:sz="4" w:space="0" w:color="auto"/>
            </w:tcBorders>
          </w:tcPr>
          <w:p w14:paraId="49C6EBF5" w14:textId="77777777" w:rsidR="000E37B0" w:rsidRPr="00B70F61" w:rsidRDefault="000E37B0" w:rsidP="00D119D5">
            <w:pPr>
              <w:pStyle w:val="TAL"/>
            </w:pPr>
            <w:proofErr w:type="spellStart"/>
            <w:r w:rsidRPr="00B70F61">
              <w:t>ExpectedNumberOfNewPDNConnections</w:t>
            </w:r>
            <w:proofErr w:type="spellEnd"/>
          </w:p>
        </w:tc>
        <w:tc>
          <w:tcPr>
            <w:tcW w:w="7230" w:type="dxa"/>
            <w:tcBorders>
              <w:top w:val="single" w:sz="4" w:space="0" w:color="auto"/>
              <w:left w:val="single" w:sz="4" w:space="0" w:color="auto"/>
              <w:bottom w:val="single" w:sz="4" w:space="0" w:color="auto"/>
            </w:tcBorders>
          </w:tcPr>
          <w:p w14:paraId="6F56F2B0" w14:textId="77777777" w:rsidR="000E37B0" w:rsidRPr="00B70F61" w:rsidRDefault="000E37B0" w:rsidP="00D119D5">
            <w:pPr>
              <w:pStyle w:val="TAL"/>
            </w:pPr>
            <w:r w:rsidRPr="00B70F61">
              <w:rPr>
                <w:b/>
              </w:rPr>
              <w:t>Usage</w:t>
            </w:r>
            <w:r w:rsidRPr="00B70F61">
              <w:t>: Parameter determining procedure sequence.</w:t>
            </w:r>
          </w:p>
          <w:p w14:paraId="75A93E39" w14:textId="77777777" w:rsidR="000E37B0" w:rsidRPr="00B70F61" w:rsidRDefault="000E37B0" w:rsidP="00D119D5">
            <w:pPr>
              <w:pStyle w:val="TAN"/>
            </w:pPr>
            <w:r w:rsidRPr="00B70F61">
              <w:tab/>
              <w:t>A value for this parameter shall be provided when the procedure is called.</w:t>
            </w:r>
          </w:p>
          <w:p w14:paraId="78C50D4F" w14:textId="77777777" w:rsidR="000E37B0" w:rsidRPr="00B70F61" w:rsidRDefault="000E37B0" w:rsidP="00D119D5">
            <w:pPr>
              <w:pStyle w:val="TAN"/>
              <w:rPr>
                <w:rFonts w:eastAsia="MS Mincho"/>
              </w:rPr>
            </w:pPr>
            <w:r w:rsidRPr="00B70F61">
              <w:tab/>
              <w:t xml:space="preserve">Unless the test requires specific number of PDN connections to be established the value should be either </w:t>
            </w:r>
            <w:proofErr w:type="spellStart"/>
            <w:r w:rsidRPr="00B70F61">
              <w:t>pc_noOf_PDNsSameConnection</w:t>
            </w:r>
            <w:proofErr w:type="spellEnd"/>
            <w:r w:rsidRPr="00B70F61">
              <w:t xml:space="preserve"> or </w:t>
            </w:r>
            <w:proofErr w:type="spellStart"/>
            <w:r w:rsidRPr="00B70F61">
              <w:t>pc_noOf_PDNsNewConnection</w:t>
            </w:r>
            <w:proofErr w:type="spellEnd"/>
            <w:r w:rsidRPr="00B70F61">
              <w:t xml:space="preserve"> ([19])</w:t>
            </w:r>
            <w:r w:rsidRPr="00B70F61">
              <w:rPr>
                <w:rFonts w:eastAsia="MS Mincho"/>
              </w:rPr>
              <w:t>.</w:t>
            </w:r>
          </w:p>
          <w:p w14:paraId="3A9C9299" w14:textId="77777777" w:rsidR="000E37B0" w:rsidRPr="00B70F61" w:rsidRDefault="000E37B0" w:rsidP="00D119D5">
            <w:pPr>
              <w:pStyle w:val="TAL"/>
            </w:pPr>
            <w:r w:rsidRPr="00B70F61">
              <w:rPr>
                <w:b/>
              </w:rPr>
              <w:t>Meaning</w:t>
            </w:r>
            <w:r w:rsidRPr="00B70F61">
              <w:t>: The number of PDN connections which are expected to happen. Depends on the UE configuration and/or the context in which the procedure is used.</w:t>
            </w:r>
          </w:p>
        </w:tc>
      </w:tr>
      <w:tr w:rsidR="000E37B0" w:rsidRPr="00B70F61" w14:paraId="44FF11DC" w14:textId="77777777" w:rsidTr="00D119D5">
        <w:tc>
          <w:tcPr>
            <w:tcW w:w="2376" w:type="dxa"/>
            <w:tcBorders>
              <w:top w:val="single" w:sz="4" w:space="0" w:color="auto"/>
              <w:bottom w:val="single" w:sz="4" w:space="0" w:color="auto"/>
              <w:right w:val="single" w:sz="4" w:space="0" w:color="auto"/>
            </w:tcBorders>
          </w:tcPr>
          <w:p w14:paraId="5341D82E" w14:textId="77777777" w:rsidR="000E37B0" w:rsidRPr="00B70F61" w:rsidRDefault="000E37B0" w:rsidP="00D119D5">
            <w:pPr>
              <w:pStyle w:val="TAL"/>
            </w:pPr>
            <w:r w:rsidRPr="00B70F61">
              <w:t>K</w:t>
            </w:r>
          </w:p>
        </w:tc>
        <w:tc>
          <w:tcPr>
            <w:tcW w:w="7230" w:type="dxa"/>
            <w:tcBorders>
              <w:top w:val="single" w:sz="4" w:space="0" w:color="auto"/>
              <w:left w:val="single" w:sz="4" w:space="0" w:color="auto"/>
              <w:bottom w:val="single" w:sz="4" w:space="0" w:color="auto"/>
            </w:tcBorders>
          </w:tcPr>
          <w:p w14:paraId="200F344E" w14:textId="77777777" w:rsidR="000E37B0" w:rsidRPr="00B70F61" w:rsidRDefault="000E37B0" w:rsidP="00D119D5">
            <w:pPr>
              <w:pStyle w:val="TAL"/>
            </w:pPr>
            <w:r w:rsidRPr="00B70F61">
              <w:rPr>
                <w:b/>
              </w:rPr>
              <w:t xml:space="preserve">Usage: </w:t>
            </w:r>
            <w:r w:rsidRPr="00B70F61">
              <w:t>Parameter determining procedure sequence.</w:t>
            </w:r>
          </w:p>
          <w:p w14:paraId="025654C7" w14:textId="77777777" w:rsidR="000E37B0" w:rsidRPr="00B70F61" w:rsidRDefault="000E37B0" w:rsidP="00D119D5">
            <w:pPr>
              <w:pStyle w:val="TAL"/>
            </w:pPr>
            <w:r w:rsidRPr="00B70F61">
              <w:rPr>
                <w:b/>
              </w:rPr>
              <w:t>Meaning</w:t>
            </w:r>
            <w:r w:rsidRPr="00B70F61">
              <w:t>: The number of PDN CONNECTIVITY REQUEST messages already processed including the one that is currently being processed.</w:t>
            </w:r>
          </w:p>
        </w:tc>
      </w:tr>
      <w:tr w:rsidR="000E37B0" w:rsidRPr="00B70F61" w14:paraId="2EE563E4" w14:textId="77777777" w:rsidTr="00D119D5">
        <w:tc>
          <w:tcPr>
            <w:tcW w:w="2376" w:type="dxa"/>
            <w:tcBorders>
              <w:top w:val="single" w:sz="4" w:space="0" w:color="auto"/>
              <w:bottom w:val="single" w:sz="4" w:space="0" w:color="auto"/>
              <w:right w:val="single" w:sz="4" w:space="0" w:color="auto"/>
            </w:tcBorders>
          </w:tcPr>
          <w:p w14:paraId="085D0E47" w14:textId="77777777" w:rsidR="000E37B0" w:rsidRPr="00B70F61" w:rsidRDefault="000E37B0" w:rsidP="00D119D5">
            <w:pPr>
              <w:pStyle w:val="TAL"/>
            </w:pPr>
            <w:r w:rsidRPr="00B70F61">
              <w:t>L</w:t>
            </w:r>
          </w:p>
        </w:tc>
        <w:tc>
          <w:tcPr>
            <w:tcW w:w="7230" w:type="dxa"/>
            <w:tcBorders>
              <w:top w:val="single" w:sz="4" w:space="0" w:color="auto"/>
              <w:left w:val="single" w:sz="4" w:space="0" w:color="auto"/>
              <w:bottom w:val="single" w:sz="4" w:space="0" w:color="auto"/>
            </w:tcBorders>
          </w:tcPr>
          <w:p w14:paraId="74F96CBE" w14:textId="77777777" w:rsidR="000E37B0" w:rsidRPr="00B70F61" w:rsidRDefault="000E37B0" w:rsidP="00D119D5">
            <w:pPr>
              <w:pStyle w:val="TAL"/>
            </w:pPr>
            <w:r w:rsidRPr="00B70F61">
              <w:rPr>
                <w:b/>
              </w:rPr>
              <w:t>Usage</w:t>
            </w:r>
            <w:r w:rsidRPr="00B70F61">
              <w:t>: Parameter determining procedure sequence.</w:t>
            </w:r>
          </w:p>
          <w:p w14:paraId="1FCDA2A5" w14:textId="77777777" w:rsidR="000E37B0" w:rsidRPr="00B70F61" w:rsidRDefault="000E37B0" w:rsidP="00D119D5">
            <w:pPr>
              <w:pStyle w:val="TAL"/>
            </w:pPr>
            <w:r w:rsidRPr="00B70F61">
              <w:rPr>
                <w:b/>
              </w:rPr>
              <w:t>Meaning</w:t>
            </w:r>
            <w:r w:rsidRPr="00B70F61">
              <w:t>: The number of PDN CONNECTIVITY REQUEST messages being received so far.</w:t>
            </w:r>
          </w:p>
        </w:tc>
      </w:tr>
      <w:tr w:rsidR="000E37B0" w:rsidRPr="00B70F61" w14:paraId="5596F782" w14:textId="77777777" w:rsidTr="00D119D5">
        <w:tc>
          <w:tcPr>
            <w:tcW w:w="2376" w:type="dxa"/>
            <w:tcBorders>
              <w:top w:val="single" w:sz="4" w:space="0" w:color="auto"/>
              <w:bottom w:val="single" w:sz="4" w:space="0" w:color="auto"/>
              <w:right w:val="single" w:sz="4" w:space="0" w:color="auto"/>
            </w:tcBorders>
          </w:tcPr>
          <w:p w14:paraId="3135F466" w14:textId="77777777" w:rsidR="000E37B0" w:rsidRPr="00B70F61" w:rsidRDefault="000E37B0" w:rsidP="00D119D5">
            <w:pPr>
              <w:pStyle w:val="TAL"/>
            </w:pPr>
            <w:r w:rsidRPr="00B70F61">
              <w:t>N</w:t>
            </w:r>
          </w:p>
        </w:tc>
        <w:tc>
          <w:tcPr>
            <w:tcW w:w="7230" w:type="dxa"/>
            <w:tcBorders>
              <w:top w:val="single" w:sz="4" w:space="0" w:color="auto"/>
              <w:left w:val="single" w:sz="4" w:space="0" w:color="auto"/>
              <w:bottom w:val="single" w:sz="4" w:space="0" w:color="auto"/>
            </w:tcBorders>
          </w:tcPr>
          <w:p w14:paraId="7DEDCD56" w14:textId="77777777" w:rsidR="000E37B0" w:rsidRPr="00B70F61" w:rsidRDefault="000E37B0" w:rsidP="00D119D5">
            <w:pPr>
              <w:pStyle w:val="TAL"/>
            </w:pPr>
            <w:r w:rsidRPr="00B70F61">
              <w:rPr>
                <w:b/>
              </w:rPr>
              <w:t xml:space="preserve">Usage: </w:t>
            </w:r>
            <w:r w:rsidRPr="00B70F61">
              <w:t>Parameter determining procedure sequence.</w:t>
            </w:r>
          </w:p>
          <w:p w14:paraId="26EB45BE" w14:textId="77777777" w:rsidR="000E37B0" w:rsidRPr="00B70F61" w:rsidRDefault="000E37B0" w:rsidP="00D119D5">
            <w:pPr>
              <w:pStyle w:val="TAN"/>
            </w:pPr>
            <w:r w:rsidRPr="00B70F61">
              <w:tab/>
              <w:t xml:space="preserve">The parameter is initialised with the value of </w:t>
            </w:r>
            <w:proofErr w:type="spellStart"/>
            <w:r w:rsidRPr="00B70F61">
              <w:t>ExpectedNumberOfNewPDNConnections</w:t>
            </w:r>
            <w:proofErr w:type="spellEnd"/>
          </w:p>
          <w:p w14:paraId="2ADF5A46" w14:textId="77777777" w:rsidR="000E37B0" w:rsidRPr="00B70F61" w:rsidRDefault="000E37B0" w:rsidP="00D119D5">
            <w:pPr>
              <w:pStyle w:val="TAL"/>
              <w:rPr>
                <w:b/>
              </w:rPr>
            </w:pPr>
            <w:r w:rsidRPr="00B70F61">
              <w:rPr>
                <w:b/>
              </w:rPr>
              <w:t>Meaning</w:t>
            </w:r>
            <w:r w:rsidRPr="00B70F61">
              <w:t>: Loop (step sequence repetition) control.</w:t>
            </w:r>
          </w:p>
        </w:tc>
      </w:tr>
    </w:tbl>
    <w:p w14:paraId="1BA22C64" w14:textId="77777777" w:rsidR="000E37B0" w:rsidRPr="00B70F61" w:rsidRDefault="000E37B0" w:rsidP="000E37B0"/>
    <w:p w14:paraId="378DBCF7" w14:textId="77777777" w:rsidR="000E37B0" w:rsidRPr="00B70F61" w:rsidRDefault="000E37B0" w:rsidP="000E37B0">
      <w:pPr>
        <w:pStyle w:val="H6"/>
      </w:pPr>
      <w:bookmarkStart w:id="71" w:name="_CR4_5A_2B_2"/>
      <w:r w:rsidRPr="00B70F61">
        <w:t>4.5A.2B.2</w:t>
      </w:r>
      <w:r w:rsidRPr="00B70F61">
        <w:tab/>
        <w:t>Procedure description</w:t>
      </w:r>
    </w:p>
    <w:p w14:paraId="539711E4" w14:textId="77777777" w:rsidR="000E37B0" w:rsidRPr="00B70F61" w:rsidRDefault="000E37B0" w:rsidP="000E37B0">
      <w:pPr>
        <w:pStyle w:val="H6"/>
      </w:pPr>
      <w:bookmarkStart w:id="72" w:name="_CR4_5A_2B_2_1"/>
      <w:bookmarkEnd w:id="71"/>
      <w:r w:rsidRPr="00B70F61">
        <w:t>4.5A.2B.2.1</w:t>
      </w:r>
      <w:r w:rsidRPr="00B70F61">
        <w:tab/>
        <w:t>Initial conditions</w:t>
      </w:r>
    </w:p>
    <w:bookmarkEnd w:id="72"/>
    <w:p w14:paraId="65964093" w14:textId="77777777" w:rsidR="000E37B0" w:rsidRPr="00B70F61" w:rsidRDefault="000E37B0" w:rsidP="000E37B0">
      <w:pPr>
        <w:rPr>
          <w:bCs/>
        </w:rPr>
      </w:pPr>
      <w:r w:rsidRPr="00B70F61">
        <w:rPr>
          <w:bCs/>
        </w:rPr>
        <w:t>System Simulator:</w:t>
      </w:r>
    </w:p>
    <w:p w14:paraId="5038450E" w14:textId="77777777" w:rsidR="000E37B0" w:rsidRPr="00B70F61" w:rsidRDefault="000E37B0" w:rsidP="000E37B0">
      <w:pPr>
        <w:pStyle w:val="B10"/>
      </w:pPr>
      <w:r w:rsidRPr="00B70F61">
        <w:t>-</w:t>
      </w:r>
      <w:r w:rsidRPr="00B70F61">
        <w:tab/>
        <w:t>1 cell, default parameters.</w:t>
      </w:r>
    </w:p>
    <w:p w14:paraId="19BE1B61" w14:textId="77777777" w:rsidR="000E37B0" w:rsidRPr="00B70F61" w:rsidRDefault="000E37B0" w:rsidP="000E37B0">
      <w:pPr>
        <w:pStyle w:val="B10"/>
      </w:pPr>
      <w:r w:rsidRPr="00B70F61">
        <w:t>-</w:t>
      </w:r>
      <w:r w:rsidRPr="00B70F61">
        <w:tab/>
        <w:t>The procedure shall be performed under ideal radio conditions as defined in clause 5.</w:t>
      </w:r>
    </w:p>
    <w:p w14:paraId="2D2D244B" w14:textId="77777777" w:rsidR="000E37B0" w:rsidRPr="00B70F61" w:rsidRDefault="000E37B0" w:rsidP="000E37B0">
      <w:pPr>
        <w:rPr>
          <w:bCs/>
        </w:rPr>
      </w:pPr>
      <w:r w:rsidRPr="00B70F61">
        <w:rPr>
          <w:bCs/>
        </w:rPr>
        <w:t>User Equipment:</w:t>
      </w:r>
    </w:p>
    <w:p w14:paraId="37D612BC" w14:textId="77777777" w:rsidR="000E37B0" w:rsidRPr="00B70F61" w:rsidRDefault="000E37B0" w:rsidP="000E37B0">
      <w:pPr>
        <w:pStyle w:val="B10"/>
      </w:pPr>
      <w:r w:rsidRPr="00B70F61">
        <w:t>-</w:t>
      </w:r>
      <w:r w:rsidRPr="00B70F61">
        <w:tab/>
        <w:t>The UE is in Registered, RRC_CONNECTED state (State 2)</w:t>
      </w:r>
      <w:r w:rsidRPr="00B70F61">
        <w:rPr>
          <w:snapToGrid w:val="0"/>
        </w:rPr>
        <w:t>.</w:t>
      </w:r>
    </w:p>
    <w:p w14:paraId="2A9986B2" w14:textId="77777777" w:rsidR="000E37B0" w:rsidRPr="00B70F61" w:rsidRDefault="000E37B0" w:rsidP="000E37B0">
      <w:r w:rsidRPr="00B70F61">
        <w:t>The default system information messages are used.</w:t>
      </w:r>
    </w:p>
    <w:p w14:paraId="5ED130AE" w14:textId="77777777" w:rsidR="000E37B0" w:rsidRPr="00B70F61" w:rsidRDefault="000E37B0" w:rsidP="000E37B0">
      <w:pPr>
        <w:pStyle w:val="H6"/>
      </w:pPr>
      <w:bookmarkStart w:id="73" w:name="_CR4_5A_2B_2_2"/>
      <w:r w:rsidRPr="00B70F61">
        <w:lastRenderedPageBreak/>
        <w:t>4.5A.2B.2.2</w:t>
      </w:r>
      <w:r w:rsidRPr="00B70F61">
        <w:tab/>
        <w:t>Procedure sequence</w:t>
      </w:r>
    </w:p>
    <w:p w14:paraId="1A457122" w14:textId="77777777" w:rsidR="000E37B0" w:rsidRPr="00B70F61" w:rsidRDefault="000E37B0" w:rsidP="000E37B0">
      <w:pPr>
        <w:pStyle w:val="TH"/>
      </w:pPr>
      <w:bookmarkStart w:id="74" w:name="_CRTable4_5A_2B_2_21"/>
      <w:bookmarkEnd w:id="73"/>
      <w:r w:rsidRPr="00B70F61">
        <w:t xml:space="preserve">Table </w:t>
      </w:r>
      <w:bookmarkEnd w:id="74"/>
      <w:r w:rsidRPr="00B70F61">
        <w:t>4.5A.2B.2.2-1: Establishment of additional PDN connectivity</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422"/>
        <w:gridCol w:w="709"/>
        <w:gridCol w:w="2977"/>
        <w:gridCol w:w="892"/>
      </w:tblGrid>
      <w:tr w:rsidR="000E37B0" w:rsidRPr="00B70F61" w14:paraId="65131ADB" w14:textId="77777777" w:rsidTr="00D119D5">
        <w:tc>
          <w:tcPr>
            <w:tcW w:w="648" w:type="dxa"/>
            <w:tcBorders>
              <w:bottom w:val="nil"/>
            </w:tcBorders>
          </w:tcPr>
          <w:p w14:paraId="7511EABB" w14:textId="77777777" w:rsidR="000E37B0" w:rsidRPr="00B70F61" w:rsidRDefault="000E37B0" w:rsidP="00D119D5">
            <w:pPr>
              <w:pStyle w:val="TAH"/>
            </w:pPr>
            <w:r w:rsidRPr="00B70F61">
              <w:t>St</w:t>
            </w:r>
          </w:p>
        </w:tc>
        <w:tc>
          <w:tcPr>
            <w:tcW w:w="4422" w:type="dxa"/>
            <w:tcBorders>
              <w:bottom w:val="nil"/>
            </w:tcBorders>
          </w:tcPr>
          <w:p w14:paraId="4B670FC7" w14:textId="77777777" w:rsidR="000E37B0" w:rsidRPr="00B70F61" w:rsidRDefault="000E37B0" w:rsidP="00D119D5">
            <w:pPr>
              <w:pStyle w:val="TAH"/>
            </w:pPr>
            <w:r w:rsidRPr="00B70F61">
              <w:t>Procedure</w:t>
            </w:r>
          </w:p>
        </w:tc>
        <w:tc>
          <w:tcPr>
            <w:tcW w:w="3686" w:type="dxa"/>
            <w:gridSpan w:val="2"/>
          </w:tcPr>
          <w:p w14:paraId="4BD52B45" w14:textId="77777777" w:rsidR="000E37B0" w:rsidRPr="00B70F61" w:rsidRDefault="000E37B0" w:rsidP="00D119D5">
            <w:pPr>
              <w:pStyle w:val="TAH"/>
            </w:pPr>
            <w:r w:rsidRPr="00B70F61">
              <w:t>Message Sequence</w:t>
            </w:r>
          </w:p>
        </w:tc>
        <w:tc>
          <w:tcPr>
            <w:tcW w:w="892" w:type="dxa"/>
            <w:tcBorders>
              <w:bottom w:val="nil"/>
            </w:tcBorders>
          </w:tcPr>
          <w:p w14:paraId="4BE9D812" w14:textId="77777777" w:rsidR="000E37B0" w:rsidRPr="00B70F61" w:rsidRDefault="000E37B0" w:rsidP="00D119D5">
            <w:pPr>
              <w:pStyle w:val="TAH"/>
            </w:pPr>
            <w:r w:rsidRPr="00B70F61">
              <w:t>Verdict</w:t>
            </w:r>
          </w:p>
        </w:tc>
      </w:tr>
      <w:tr w:rsidR="000E37B0" w:rsidRPr="00B70F61" w14:paraId="4CF3740E" w14:textId="77777777" w:rsidTr="00D119D5">
        <w:tc>
          <w:tcPr>
            <w:tcW w:w="648" w:type="dxa"/>
            <w:tcBorders>
              <w:top w:val="nil"/>
            </w:tcBorders>
          </w:tcPr>
          <w:p w14:paraId="28FA281D" w14:textId="77777777" w:rsidR="000E37B0" w:rsidRPr="00B70F61" w:rsidRDefault="000E37B0" w:rsidP="00D119D5">
            <w:pPr>
              <w:pStyle w:val="TAH"/>
            </w:pPr>
          </w:p>
        </w:tc>
        <w:tc>
          <w:tcPr>
            <w:tcW w:w="4422" w:type="dxa"/>
            <w:tcBorders>
              <w:top w:val="nil"/>
            </w:tcBorders>
          </w:tcPr>
          <w:p w14:paraId="1FE1B13C" w14:textId="77777777" w:rsidR="000E37B0" w:rsidRPr="00B70F61" w:rsidRDefault="000E37B0" w:rsidP="00D119D5">
            <w:pPr>
              <w:pStyle w:val="TAH"/>
            </w:pPr>
          </w:p>
        </w:tc>
        <w:tc>
          <w:tcPr>
            <w:tcW w:w="709" w:type="dxa"/>
          </w:tcPr>
          <w:p w14:paraId="30591653" w14:textId="77777777" w:rsidR="000E37B0" w:rsidRPr="00B70F61" w:rsidRDefault="000E37B0" w:rsidP="00D119D5">
            <w:pPr>
              <w:pStyle w:val="TAH"/>
            </w:pPr>
            <w:r w:rsidRPr="00B70F61">
              <w:t>U - S</w:t>
            </w:r>
          </w:p>
        </w:tc>
        <w:tc>
          <w:tcPr>
            <w:tcW w:w="2977" w:type="dxa"/>
          </w:tcPr>
          <w:p w14:paraId="64BA4B96" w14:textId="77777777" w:rsidR="000E37B0" w:rsidRPr="00B70F61" w:rsidRDefault="000E37B0" w:rsidP="00D119D5">
            <w:pPr>
              <w:pStyle w:val="TAH"/>
            </w:pPr>
            <w:r w:rsidRPr="00B70F61">
              <w:t>Message</w:t>
            </w:r>
          </w:p>
        </w:tc>
        <w:tc>
          <w:tcPr>
            <w:tcW w:w="892" w:type="dxa"/>
            <w:tcBorders>
              <w:top w:val="nil"/>
            </w:tcBorders>
          </w:tcPr>
          <w:p w14:paraId="59F2A6BD" w14:textId="77777777" w:rsidR="000E37B0" w:rsidRPr="00B70F61" w:rsidRDefault="000E37B0" w:rsidP="00D119D5">
            <w:pPr>
              <w:pStyle w:val="TAH"/>
            </w:pPr>
          </w:p>
        </w:tc>
      </w:tr>
      <w:tr w:rsidR="000E37B0" w:rsidRPr="00B70F61" w14:paraId="5572A285" w14:textId="77777777" w:rsidTr="00D119D5">
        <w:tc>
          <w:tcPr>
            <w:tcW w:w="648" w:type="dxa"/>
          </w:tcPr>
          <w:p w14:paraId="32B81D4C" w14:textId="77777777" w:rsidR="000E37B0" w:rsidRPr="00B70F61" w:rsidRDefault="000E37B0" w:rsidP="00D119D5">
            <w:pPr>
              <w:pStyle w:val="TAC"/>
            </w:pPr>
            <w:r w:rsidRPr="00B70F61">
              <w:t>0</w:t>
            </w:r>
          </w:p>
        </w:tc>
        <w:tc>
          <w:tcPr>
            <w:tcW w:w="4422" w:type="dxa"/>
          </w:tcPr>
          <w:p w14:paraId="5C48A8C7" w14:textId="77777777" w:rsidR="000E37B0" w:rsidRPr="00B70F61" w:rsidRDefault="000E37B0" w:rsidP="00D119D5">
            <w:pPr>
              <w:pStyle w:val="TAL"/>
            </w:pPr>
            <w:r w:rsidRPr="00B70F61">
              <w:t>Set K = 0, L = 0,</w:t>
            </w:r>
          </w:p>
          <w:p w14:paraId="6A7FAEA9" w14:textId="77777777" w:rsidR="000E37B0" w:rsidRPr="00B70F61" w:rsidRDefault="000E37B0" w:rsidP="00D119D5">
            <w:pPr>
              <w:pStyle w:val="TAL"/>
            </w:pPr>
            <w:r w:rsidRPr="00B70F61">
              <w:t xml:space="preserve">N = </w:t>
            </w:r>
            <w:proofErr w:type="spellStart"/>
            <w:r w:rsidRPr="00B70F61">
              <w:t>ExpectedNumberOfNewPDNConnections</w:t>
            </w:r>
            <w:proofErr w:type="spellEnd"/>
          </w:p>
        </w:tc>
        <w:tc>
          <w:tcPr>
            <w:tcW w:w="709" w:type="dxa"/>
          </w:tcPr>
          <w:p w14:paraId="3F5C7777" w14:textId="77777777" w:rsidR="000E37B0" w:rsidRPr="00B70F61" w:rsidRDefault="000E37B0" w:rsidP="00D119D5">
            <w:pPr>
              <w:pStyle w:val="TAC"/>
            </w:pPr>
            <w:r w:rsidRPr="00B70F61">
              <w:t>-</w:t>
            </w:r>
          </w:p>
        </w:tc>
        <w:tc>
          <w:tcPr>
            <w:tcW w:w="2977" w:type="dxa"/>
          </w:tcPr>
          <w:p w14:paraId="595FE38D" w14:textId="77777777" w:rsidR="000E37B0" w:rsidRPr="00B70F61" w:rsidRDefault="000E37B0" w:rsidP="00D119D5">
            <w:pPr>
              <w:pStyle w:val="TAL"/>
            </w:pPr>
            <w:r w:rsidRPr="00B70F61">
              <w:t>-</w:t>
            </w:r>
          </w:p>
        </w:tc>
        <w:tc>
          <w:tcPr>
            <w:tcW w:w="892" w:type="dxa"/>
          </w:tcPr>
          <w:p w14:paraId="4EA97176" w14:textId="77777777" w:rsidR="000E37B0" w:rsidRPr="00B70F61" w:rsidRDefault="000E37B0" w:rsidP="00D119D5">
            <w:pPr>
              <w:pStyle w:val="TAC"/>
            </w:pPr>
            <w:r w:rsidRPr="00B70F61">
              <w:t>-</w:t>
            </w:r>
          </w:p>
        </w:tc>
      </w:tr>
      <w:tr w:rsidR="000E37B0" w:rsidRPr="00B70F61" w14:paraId="578C1168" w14:textId="77777777" w:rsidTr="00D119D5">
        <w:tc>
          <w:tcPr>
            <w:tcW w:w="648" w:type="dxa"/>
          </w:tcPr>
          <w:p w14:paraId="29D19C50" w14:textId="77777777" w:rsidR="000E37B0" w:rsidRPr="00B70F61" w:rsidRDefault="000E37B0" w:rsidP="00D119D5">
            <w:pPr>
              <w:pStyle w:val="TAC"/>
            </w:pPr>
            <w:r w:rsidRPr="00B70F61">
              <w:t>1</w:t>
            </w:r>
          </w:p>
        </w:tc>
        <w:tc>
          <w:tcPr>
            <w:tcW w:w="4422" w:type="dxa"/>
          </w:tcPr>
          <w:p w14:paraId="6966744A" w14:textId="77777777" w:rsidR="000E37B0" w:rsidRPr="00B70F61" w:rsidRDefault="000E37B0" w:rsidP="00D119D5">
            <w:pPr>
              <w:pStyle w:val="TAL"/>
            </w:pPr>
            <w:r w:rsidRPr="00B70F61">
              <w:t>The procedure specified in Table 4.5A.2B.2.2-2 takes place.</w:t>
            </w:r>
          </w:p>
        </w:tc>
        <w:tc>
          <w:tcPr>
            <w:tcW w:w="709" w:type="dxa"/>
          </w:tcPr>
          <w:p w14:paraId="1A8822D0" w14:textId="77777777" w:rsidR="000E37B0" w:rsidRPr="00B70F61" w:rsidRDefault="000E37B0" w:rsidP="00D119D5">
            <w:pPr>
              <w:pStyle w:val="TAC"/>
            </w:pPr>
            <w:r w:rsidRPr="00B70F61">
              <w:t>-</w:t>
            </w:r>
          </w:p>
        </w:tc>
        <w:tc>
          <w:tcPr>
            <w:tcW w:w="2977" w:type="dxa"/>
          </w:tcPr>
          <w:p w14:paraId="73AC3690" w14:textId="77777777" w:rsidR="000E37B0" w:rsidRPr="00B70F61" w:rsidRDefault="000E37B0" w:rsidP="00D119D5">
            <w:pPr>
              <w:pStyle w:val="TAL"/>
            </w:pPr>
            <w:r w:rsidRPr="00B70F61">
              <w:t>-</w:t>
            </w:r>
          </w:p>
        </w:tc>
        <w:tc>
          <w:tcPr>
            <w:tcW w:w="892" w:type="dxa"/>
          </w:tcPr>
          <w:p w14:paraId="30B62A93" w14:textId="77777777" w:rsidR="000E37B0" w:rsidRPr="00B70F61" w:rsidRDefault="000E37B0" w:rsidP="00D119D5">
            <w:pPr>
              <w:pStyle w:val="TAC"/>
            </w:pPr>
            <w:r w:rsidRPr="00B70F61">
              <w:t>-</w:t>
            </w:r>
          </w:p>
        </w:tc>
      </w:tr>
      <w:tr w:rsidR="000E37B0" w:rsidRPr="00B70F61" w14:paraId="5F10348A" w14:textId="77777777" w:rsidTr="00D119D5">
        <w:tc>
          <w:tcPr>
            <w:tcW w:w="648" w:type="dxa"/>
          </w:tcPr>
          <w:p w14:paraId="3384B1FA" w14:textId="77777777" w:rsidR="000E37B0" w:rsidRPr="00B70F61" w:rsidRDefault="000E37B0" w:rsidP="00D119D5">
            <w:pPr>
              <w:pStyle w:val="TAC"/>
            </w:pPr>
            <w:r w:rsidRPr="00B70F61">
              <w:t>2</w:t>
            </w:r>
          </w:p>
        </w:tc>
        <w:tc>
          <w:tcPr>
            <w:tcW w:w="4422" w:type="dxa"/>
          </w:tcPr>
          <w:p w14:paraId="04AC8C94" w14:textId="77777777" w:rsidR="000E37B0" w:rsidRPr="00B70F61" w:rsidRDefault="000E37B0" w:rsidP="00D119D5">
            <w:pPr>
              <w:pStyle w:val="TAL"/>
            </w:pPr>
            <w:r w:rsidRPr="00B70F61">
              <w:t>Set K = K +1.</w:t>
            </w:r>
          </w:p>
        </w:tc>
        <w:tc>
          <w:tcPr>
            <w:tcW w:w="709" w:type="dxa"/>
          </w:tcPr>
          <w:p w14:paraId="6A99CB8D" w14:textId="77777777" w:rsidR="000E37B0" w:rsidRPr="00B70F61" w:rsidRDefault="000E37B0" w:rsidP="00D119D5">
            <w:pPr>
              <w:pStyle w:val="TAC"/>
            </w:pPr>
            <w:r w:rsidRPr="00B70F61">
              <w:t>-</w:t>
            </w:r>
          </w:p>
        </w:tc>
        <w:tc>
          <w:tcPr>
            <w:tcW w:w="2977" w:type="dxa"/>
          </w:tcPr>
          <w:p w14:paraId="2922CC7F" w14:textId="77777777" w:rsidR="000E37B0" w:rsidRPr="00B70F61" w:rsidRDefault="000E37B0" w:rsidP="00D119D5">
            <w:pPr>
              <w:pStyle w:val="TAL"/>
            </w:pPr>
            <w:r w:rsidRPr="00B70F61">
              <w:t>-</w:t>
            </w:r>
          </w:p>
        </w:tc>
        <w:tc>
          <w:tcPr>
            <w:tcW w:w="892" w:type="dxa"/>
          </w:tcPr>
          <w:p w14:paraId="370BE9AC" w14:textId="77777777" w:rsidR="000E37B0" w:rsidRPr="00B70F61" w:rsidRDefault="000E37B0" w:rsidP="00D119D5">
            <w:pPr>
              <w:pStyle w:val="TAC"/>
            </w:pPr>
            <w:r w:rsidRPr="00B70F61">
              <w:t>-</w:t>
            </w:r>
          </w:p>
        </w:tc>
      </w:tr>
      <w:tr w:rsidR="000E37B0" w:rsidRPr="00B70F61" w14:paraId="22B41AC1" w14:textId="77777777" w:rsidTr="00D119D5">
        <w:tc>
          <w:tcPr>
            <w:tcW w:w="648" w:type="dxa"/>
          </w:tcPr>
          <w:p w14:paraId="0BBC6FCC" w14:textId="77777777" w:rsidR="000E37B0" w:rsidRPr="00B70F61" w:rsidRDefault="000E37B0" w:rsidP="00D119D5">
            <w:pPr>
              <w:pStyle w:val="TAC"/>
            </w:pPr>
            <w:r w:rsidRPr="00B70F61">
              <w:t>-</w:t>
            </w:r>
          </w:p>
        </w:tc>
        <w:tc>
          <w:tcPr>
            <w:tcW w:w="4422" w:type="dxa"/>
          </w:tcPr>
          <w:p w14:paraId="57199A88" w14:textId="77777777" w:rsidR="000E37B0" w:rsidRPr="00B70F61" w:rsidRDefault="000E37B0" w:rsidP="00D119D5">
            <w:pPr>
              <w:pStyle w:val="TAL"/>
            </w:pPr>
            <w:r w:rsidRPr="00B70F61">
              <w:t>EXCEPTION: In parallel to the events described in steps 3-6a1 below the events specified in Table 4.5A.2B.2.2-2 may take place.</w:t>
            </w:r>
          </w:p>
        </w:tc>
        <w:tc>
          <w:tcPr>
            <w:tcW w:w="709" w:type="dxa"/>
          </w:tcPr>
          <w:p w14:paraId="0C4A40CE" w14:textId="77777777" w:rsidR="000E37B0" w:rsidRPr="00B70F61" w:rsidRDefault="000E37B0" w:rsidP="00D119D5">
            <w:pPr>
              <w:pStyle w:val="TAC"/>
            </w:pPr>
            <w:r w:rsidRPr="00B70F61">
              <w:t>-</w:t>
            </w:r>
          </w:p>
        </w:tc>
        <w:tc>
          <w:tcPr>
            <w:tcW w:w="2977" w:type="dxa"/>
          </w:tcPr>
          <w:p w14:paraId="17A4D9CF" w14:textId="77777777" w:rsidR="000E37B0" w:rsidRPr="00B70F61" w:rsidRDefault="000E37B0" w:rsidP="00D119D5">
            <w:pPr>
              <w:pStyle w:val="TAL"/>
            </w:pPr>
            <w:r w:rsidRPr="00B70F61">
              <w:t>-</w:t>
            </w:r>
          </w:p>
        </w:tc>
        <w:tc>
          <w:tcPr>
            <w:tcW w:w="892" w:type="dxa"/>
          </w:tcPr>
          <w:p w14:paraId="2A448BCE" w14:textId="77777777" w:rsidR="000E37B0" w:rsidRPr="00B70F61" w:rsidRDefault="000E37B0" w:rsidP="00D119D5">
            <w:pPr>
              <w:pStyle w:val="TAC"/>
            </w:pPr>
            <w:r w:rsidRPr="00B70F61">
              <w:t>-</w:t>
            </w:r>
          </w:p>
        </w:tc>
      </w:tr>
      <w:tr w:rsidR="000E37B0" w:rsidRPr="00B70F61" w14:paraId="338C9CCC" w14:textId="77777777" w:rsidTr="00D119D5">
        <w:tc>
          <w:tcPr>
            <w:tcW w:w="648" w:type="dxa"/>
          </w:tcPr>
          <w:p w14:paraId="72732B70" w14:textId="77777777" w:rsidR="000E37B0" w:rsidRPr="00B70F61" w:rsidRDefault="000E37B0" w:rsidP="00D119D5">
            <w:pPr>
              <w:pStyle w:val="TAC"/>
            </w:pPr>
            <w:r w:rsidRPr="00B70F61">
              <w:t>3-4</w:t>
            </w:r>
          </w:p>
        </w:tc>
        <w:tc>
          <w:tcPr>
            <w:tcW w:w="4422" w:type="dxa"/>
          </w:tcPr>
          <w:p w14:paraId="475652E9" w14:textId="77777777" w:rsidR="000E37B0" w:rsidRPr="00B70F61" w:rsidRDefault="000E37B0" w:rsidP="00D119D5">
            <w:pPr>
              <w:pStyle w:val="TAL"/>
            </w:pPr>
            <w:r w:rsidRPr="00B70F61">
              <w:t>Step 2-3 as defined in TS 36.508 [2], Table 4.5A.16.3-1, Generic Test Procedure to establish additional PDN connectivity take place.</w:t>
            </w:r>
          </w:p>
        </w:tc>
        <w:tc>
          <w:tcPr>
            <w:tcW w:w="709" w:type="dxa"/>
          </w:tcPr>
          <w:p w14:paraId="55B78BC9" w14:textId="77777777" w:rsidR="000E37B0" w:rsidRPr="00B70F61" w:rsidRDefault="000E37B0" w:rsidP="00D119D5">
            <w:pPr>
              <w:pStyle w:val="TAC"/>
            </w:pPr>
            <w:r w:rsidRPr="00B70F61">
              <w:t>-</w:t>
            </w:r>
          </w:p>
        </w:tc>
        <w:tc>
          <w:tcPr>
            <w:tcW w:w="2977" w:type="dxa"/>
          </w:tcPr>
          <w:p w14:paraId="7D7A815F" w14:textId="77777777" w:rsidR="000E37B0" w:rsidRPr="00B70F61" w:rsidRDefault="000E37B0" w:rsidP="00D119D5">
            <w:pPr>
              <w:pStyle w:val="TAL"/>
            </w:pPr>
            <w:r w:rsidRPr="00B70F61">
              <w:t>-</w:t>
            </w:r>
          </w:p>
        </w:tc>
        <w:tc>
          <w:tcPr>
            <w:tcW w:w="892" w:type="dxa"/>
          </w:tcPr>
          <w:p w14:paraId="5FC2142B" w14:textId="77777777" w:rsidR="000E37B0" w:rsidRPr="00B70F61" w:rsidRDefault="000E37B0" w:rsidP="00D119D5">
            <w:pPr>
              <w:pStyle w:val="TAC"/>
            </w:pPr>
            <w:r w:rsidRPr="00B70F61">
              <w:t>-</w:t>
            </w:r>
          </w:p>
        </w:tc>
      </w:tr>
      <w:tr w:rsidR="000E37B0" w:rsidRPr="00B70F61" w14:paraId="0DD88644" w14:textId="77777777" w:rsidTr="00D119D5">
        <w:tc>
          <w:tcPr>
            <w:tcW w:w="648" w:type="dxa"/>
          </w:tcPr>
          <w:p w14:paraId="34681C85" w14:textId="77777777" w:rsidR="000E37B0" w:rsidRPr="00B70F61" w:rsidRDefault="000E37B0" w:rsidP="00D119D5">
            <w:pPr>
              <w:pStyle w:val="TAC"/>
            </w:pPr>
            <w:r w:rsidRPr="00B70F61">
              <w:t>-</w:t>
            </w:r>
          </w:p>
        </w:tc>
        <w:tc>
          <w:tcPr>
            <w:tcW w:w="4422" w:type="dxa"/>
          </w:tcPr>
          <w:p w14:paraId="191AEF10" w14:textId="77777777" w:rsidR="000E37B0" w:rsidRPr="00B70F61" w:rsidRDefault="000E37B0" w:rsidP="00D119D5">
            <w:pPr>
              <w:pStyle w:val="TAL"/>
            </w:pPr>
            <w:r w:rsidRPr="00B70F61">
              <w:t>EXCEPTION: IF the 'IP address allocation' for the APN for which the PDN connection is established is set to "Yes" in Table 4.8.4-1 THEN, in parallel to the event described in step 5 below the generic procedure for IP address allocation in the U-plane specified in TS 36.508 [2], subclause 4.5A.1 takes place performing IP address allocation in the U-plane if requested by the UE.</w:t>
            </w:r>
          </w:p>
        </w:tc>
        <w:tc>
          <w:tcPr>
            <w:tcW w:w="709" w:type="dxa"/>
          </w:tcPr>
          <w:p w14:paraId="3951FCFF" w14:textId="77777777" w:rsidR="000E37B0" w:rsidRPr="00B70F61" w:rsidRDefault="000E37B0" w:rsidP="00D119D5">
            <w:pPr>
              <w:pStyle w:val="TAC"/>
            </w:pPr>
            <w:r w:rsidRPr="00B70F61">
              <w:t>-</w:t>
            </w:r>
          </w:p>
        </w:tc>
        <w:tc>
          <w:tcPr>
            <w:tcW w:w="2977" w:type="dxa"/>
          </w:tcPr>
          <w:p w14:paraId="1963A7B8" w14:textId="77777777" w:rsidR="000E37B0" w:rsidRPr="00B70F61" w:rsidRDefault="000E37B0" w:rsidP="00D119D5">
            <w:pPr>
              <w:pStyle w:val="TAL"/>
            </w:pPr>
            <w:r w:rsidRPr="00B70F61">
              <w:t>-</w:t>
            </w:r>
          </w:p>
        </w:tc>
        <w:tc>
          <w:tcPr>
            <w:tcW w:w="892" w:type="dxa"/>
          </w:tcPr>
          <w:p w14:paraId="1F25F298" w14:textId="77777777" w:rsidR="000E37B0" w:rsidRPr="00B70F61" w:rsidRDefault="000E37B0" w:rsidP="00D119D5">
            <w:pPr>
              <w:pStyle w:val="TAC"/>
            </w:pPr>
            <w:r w:rsidRPr="00B70F61">
              <w:t>-</w:t>
            </w:r>
          </w:p>
        </w:tc>
      </w:tr>
      <w:tr w:rsidR="000E37B0" w:rsidRPr="00B70F61" w14:paraId="648FC2D3" w14:textId="77777777" w:rsidTr="00D119D5">
        <w:tc>
          <w:tcPr>
            <w:tcW w:w="648" w:type="dxa"/>
          </w:tcPr>
          <w:p w14:paraId="46A39866" w14:textId="77777777" w:rsidR="000E37B0" w:rsidRPr="00B70F61" w:rsidRDefault="000E37B0" w:rsidP="00D119D5">
            <w:pPr>
              <w:pStyle w:val="TAC"/>
            </w:pPr>
            <w:r w:rsidRPr="00B70F61">
              <w:t>-</w:t>
            </w:r>
          </w:p>
        </w:tc>
        <w:tc>
          <w:tcPr>
            <w:tcW w:w="4422" w:type="dxa"/>
          </w:tcPr>
          <w:p w14:paraId="0D1A55A7" w14:textId="55AF23A5" w:rsidR="000E37B0" w:rsidRPr="00B70F61" w:rsidRDefault="000E37B0" w:rsidP="00D119D5">
            <w:pPr>
              <w:pStyle w:val="TAL"/>
            </w:pPr>
            <w:r w:rsidRPr="00B70F61">
              <w:t xml:space="preserve">EXCEPTION: IF the 'IMS registration' for the APN for which the PDN connection is established is set to "Yes" in Table 4.8.4-1, THEN in parallel to the event described in step 5 below the </w:t>
            </w:r>
            <w:del w:id="75" w:author="MCC160" w:date="2025-08-06T12:47:00Z" w16du:dateUtc="2025-08-06T10:47:00Z">
              <w:r w:rsidRPr="00B70F61" w:rsidDel="000E37B0">
                <w:delText xml:space="preserve">relevant </w:delText>
              </w:r>
            </w:del>
            <w:r w:rsidRPr="00B70F61">
              <w:t>generic procedure for IMS signalling in the U-plane specified in</w:t>
            </w:r>
            <w:ins w:id="76" w:author="MCC160" w:date="2025-08-06T12:48:00Z" w16du:dateUtc="2025-08-06T10:48:00Z">
              <w:r>
                <w:t xml:space="preserve"> </w:t>
              </w:r>
              <w:r w:rsidRPr="000E37B0">
                <w:t>TS</w:t>
              </w:r>
            </w:ins>
            <w:ins w:id="77" w:author="MCC160" w:date="2025-08-06T12:53:00Z" w16du:dateUtc="2025-08-06T10:53:00Z">
              <w:r w:rsidR="00C465FA">
                <w:t> </w:t>
              </w:r>
            </w:ins>
            <w:ins w:id="78" w:author="MCC160" w:date="2025-08-06T12:48:00Z" w16du:dateUtc="2025-08-06T10:48:00Z">
              <w:r w:rsidRPr="000E37B0">
                <w:t>36.508</w:t>
              </w:r>
            </w:ins>
            <w:ins w:id="79" w:author="MCC160" w:date="2025-08-06T12:53:00Z" w16du:dateUtc="2025-08-06T10:53:00Z">
              <w:r w:rsidR="00C465FA">
                <w:t> </w:t>
              </w:r>
            </w:ins>
            <w:ins w:id="80" w:author="MCC160" w:date="2025-08-06T12:48:00Z" w16du:dateUtc="2025-08-06T10:48:00Z">
              <w:r w:rsidRPr="000E37B0">
                <w:t>[2], clause</w:t>
              </w:r>
            </w:ins>
            <w:ins w:id="81" w:author="MCC160" w:date="2025-08-06T12:53:00Z" w16du:dateUtc="2025-08-06T10:53:00Z">
              <w:r w:rsidR="00C465FA">
                <w:t> </w:t>
              </w:r>
            </w:ins>
            <w:ins w:id="82" w:author="MCC160" w:date="2025-08-06T12:48:00Z" w16du:dateUtc="2025-08-06T10:48:00Z">
              <w:r w:rsidRPr="000E37B0">
                <w:t>4.5A.3</w:t>
              </w:r>
            </w:ins>
            <w:r w:rsidRPr="00B70F61">
              <w:t xml:space="preserve"> </w:t>
            </w:r>
            <w:del w:id="83" w:author="MCC160" w:date="2025-08-06T12:49:00Z" w16du:dateUtc="2025-08-06T10:49:00Z">
              <w:r w:rsidRPr="00B70F61" w:rsidDel="000E37B0">
                <w:delText xml:space="preserve">Table 4.8.4-1 </w:delText>
              </w:r>
            </w:del>
            <w:r w:rsidRPr="00B70F61">
              <w:t>takes place.</w:t>
            </w:r>
          </w:p>
        </w:tc>
        <w:tc>
          <w:tcPr>
            <w:tcW w:w="709" w:type="dxa"/>
          </w:tcPr>
          <w:p w14:paraId="46549DEA" w14:textId="77777777" w:rsidR="000E37B0" w:rsidRPr="00B70F61" w:rsidRDefault="000E37B0" w:rsidP="00D119D5">
            <w:pPr>
              <w:pStyle w:val="TAC"/>
            </w:pPr>
            <w:r w:rsidRPr="00B70F61">
              <w:t>-</w:t>
            </w:r>
          </w:p>
        </w:tc>
        <w:tc>
          <w:tcPr>
            <w:tcW w:w="2977" w:type="dxa"/>
          </w:tcPr>
          <w:p w14:paraId="373B0754" w14:textId="77777777" w:rsidR="000E37B0" w:rsidRPr="00B70F61" w:rsidRDefault="000E37B0" w:rsidP="00D119D5">
            <w:pPr>
              <w:pStyle w:val="TAL"/>
            </w:pPr>
            <w:r w:rsidRPr="00B70F61">
              <w:t>-</w:t>
            </w:r>
          </w:p>
        </w:tc>
        <w:tc>
          <w:tcPr>
            <w:tcW w:w="892" w:type="dxa"/>
          </w:tcPr>
          <w:p w14:paraId="6E94FBE0" w14:textId="77777777" w:rsidR="000E37B0" w:rsidRPr="00B70F61" w:rsidRDefault="000E37B0" w:rsidP="00D119D5">
            <w:pPr>
              <w:pStyle w:val="TAC"/>
            </w:pPr>
            <w:r w:rsidRPr="00B70F61">
              <w:t>-</w:t>
            </w:r>
          </w:p>
        </w:tc>
      </w:tr>
      <w:tr w:rsidR="000E37B0" w:rsidRPr="00B70F61" w14:paraId="7C0DDE3C" w14:textId="77777777" w:rsidTr="00D119D5">
        <w:tc>
          <w:tcPr>
            <w:tcW w:w="648" w:type="dxa"/>
          </w:tcPr>
          <w:p w14:paraId="7A31FBA1" w14:textId="77777777" w:rsidR="000E37B0" w:rsidRPr="00B70F61" w:rsidRDefault="000E37B0" w:rsidP="00D119D5">
            <w:pPr>
              <w:pStyle w:val="TAC"/>
            </w:pPr>
            <w:r w:rsidRPr="00B70F61">
              <w:t>5</w:t>
            </w:r>
          </w:p>
        </w:tc>
        <w:tc>
          <w:tcPr>
            <w:tcW w:w="4422" w:type="dxa"/>
          </w:tcPr>
          <w:p w14:paraId="6A8F4DAA" w14:textId="77777777" w:rsidR="000E37B0" w:rsidRPr="00B70F61" w:rsidRDefault="000E37B0" w:rsidP="00D119D5">
            <w:pPr>
              <w:pStyle w:val="TAL"/>
            </w:pPr>
            <w:r w:rsidRPr="00B70F61">
              <w:t>Step 4 as defined in TS 36.508 [2], Table 4.5A.16.3-1, Generic Test Procedure to establish additional PDN connectivity takes place.</w:t>
            </w:r>
          </w:p>
        </w:tc>
        <w:tc>
          <w:tcPr>
            <w:tcW w:w="709" w:type="dxa"/>
          </w:tcPr>
          <w:p w14:paraId="16A36E78" w14:textId="77777777" w:rsidR="000E37B0" w:rsidRPr="00B70F61" w:rsidRDefault="000E37B0" w:rsidP="00D119D5">
            <w:pPr>
              <w:pStyle w:val="TAC"/>
            </w:pPr>
            <w:r w:rsidRPr="00B70F61">
              <w:t>-</w:t>
            </w:r>
          </w:p>
        </w:tc>
        <w:tc>
          <w:tcPr>
            <w:tcW w:w="2977" w:type="dxa"/>
          </w:tcPr>
          <w:p w14:paraId="16D1A0CD" w14:textId="77777777" w:rsidR="000E37B0" w:rsidRPr="00B70F61" w:rsidRDefault="000E37B0" w:rsidP="00D119D5">
            <w:pPr>
              <w:pStyle w:val="TAL"/>
            </w:pPr>
            <w:r w:rsidRPr="00B70F61">
              <w:t>-</w:t>
            </w:r>
          </w:p>
        </w:tc>
        <w:tc>
          <w:tcPr>
            <w:tcW w:w="892" w:type="dxa"/>
          </w:tcPr>
          <w:p w14:paraId="03129C96" w14:textId="77777777" w:rsidR="000E37B0" w:rsidRPr="00B70F61" w:rsidRDefault="000E37B0" w:rsidP="00D119D5">
            <w:pPr>
              <w:pStyle w:val="TAC"/>
            </w:pPr>
            <w:r w:rsidRPr="00B70F61">
              <w:t>-</w:t>
            </w:r>
          </w:p>
        </w:tc>
      </w:tr>
      <w:tr w:rsidR="000E37B0" w:rsidRPr="00B70F61" w14:paraId="429FE08D" w14:textId="77777777" w:rsidTr="00D119D5">
        <w:tc>
          <w:tcPr>
            <w:tcW w:w="648" w:type="dxa"/>
          </w:tcPr>
          <w:p w14:paraId="3B13A966" w14:textId="77777777" w:rsidR="000E37B0" w:rsidRPr="00B70F61" w:rsidRDefault="000E37B0" w:rsidP="00D119D5">
            <w:pPr>
              <w:pStyle w:val="TAC"/>
            </w:pPr>
            <w:r w:rsidRPr="00B70F61">
              <w:t>-</w:t>
            </w:r>
          </w:p>
        </w:tc>
        <w:tc>
          <w:tcPr>
            <w:tcW w:w="4422" w:type="dxa"/>
          </w:tcPr>
          <w:p w14:paraId="7C56735C" w14:textId="77777777" w:rsidR="000E37B0" w:rsidRPr="00B70F61" w:rsidRDefault="000E37B0" w:rsidP="00D119D5">
            <w:pPr>
              <w:pStyle w:val="TAL"/>
            </w:pPr>
            <w:r w:rsidRPr="00B70F61">
              <w:t>EXCEPTION: Steps 6a1 to 6b1 describe behaviour depending UE implementation; the "lower case letter" identifies a step sequence that take place if the UE performs a specific action.</w:t>
            </w:r>
          </w:p>
        </w:tc>
        <w:tc>
          <w:tcPr>
            <w:tcW w:w="709" w:type="dxa"/>
          </w:tcPr>
          <w:p w14:paraId="1B94914D" w14:textId="77777777" w:rsidR="000E37B0" w:rsidRPr="00B70F61" w:rsidRDefault="000E37B0" w:rsidP="00D119D5">
            <w:pPr>
              <w:pStyle w:val="TAC"/>
            </w:pPr>
            <w:r w:rsidRPr="00B70F61">
              <w:t>-</w:t>
            </w:r>
          </w:p>
        </w:tc>
        <w:tc>
          <w:tcPr>
            <w:tcW w:w="2977" w:type="dxa"/>
          </w:tcPr>
          <w:p w14:paraId="2D96FAA2" w14:textId="77777777" w:rsidR="000E37B0" w:rsidRPr="00B70F61" w:rsidRDefault="000E37B0" w:rsidP="00D119D5">
            <w:pPr>
              <w:pStyle w:val="TAL"/>
            </w:pPr>
            <w:r w:rsidRPr="00B70F61">
              <w:t>-</w:t>
            </w:r>
          </w:p>
        </w:tc>
        <w:tc>
          <w:tcPr>
            <w:tcW w:w="892" w:type="dxa"/>
          </w:tcPr>
          <w:p w14:paraId="1419F385" w14:textId="77777777" w:rsidR="000E37B0" w:rsidRPr="00B70F61" w:rsidRDefault="000E37B0" w:rsidP="00D119D5">
            <w:pPr>
              <w:pStyle w:val="TAC"/>
            </w:pPr>
            <w:r w:rsidRPr="00B70F61">
              <w:t>-</w:t>
            </w:r>
          </w:p>
        </w:tc>
      </w:tr>
      <w:tr w:rsidR="000E37B0" w:rsidRPr="00B70F61" w14:paraId="49AEF6DC" w14:textId="77777777" w:rsidTr="00D119D5">
        <w:tc>
          <w:tcPr>
            <w:tcW w:w="648" w:type="dxa"/>
          </w:tcPr>
          <w:p w14:paraId="0A7653A6" w14:textId="77777777" w:rsidR="000E37B0" w:rsidRPr="00B70F61" w:rsidRDefault="000E37B0" w:rsidP="00D119D5">
            <w:pPr>
              <w:pStyle w:val="TAC"/>
            </w:pPr>
            <w:r w:rsidRPr="00B70F61">
              <w:t>6a1</w:t>
            </w:r>
          </w:p>
        </w:tc>
        <w:tc>
          <w:tcPr>
            <w:tcW w:w="4422" w:type="dxa"/>
          </w:tcPr>
          <w:p w14:paraId="7873B349" w14:textId="77777777" w:rsidR="000E37B0" w:rsidRPr="00B70F61" w:rsidRDefault="000E37B0" w:rsidP="00D119D5">
            <w:pPr>
              <w:pStyle w:val="TAL"/>
            </w:pPr>
            <w:r w:rsidRPr="00B70F61">
              <w:t>IF L &gt; K (NOTE 1) THEN repeat from step 2.</w:t>
            </w:r>
          </w:p>
        </w:tc>
        <w:tc>
          <w:tcPr>
            <w:tcW w:w="709" w:type="dxa"/>
          </w:tcPr>
          <w:p w14:paraId="09B1E944" w14:textId="77777777" w:rsidR="000E37B0" w:rsidRPr="00B70F61" w:rsidRDefault="000E37B0" w:rsidP="00D119D5">
            <w:pPr>
              <w:pStyle w:val="TAC"/>
            </w:pPr>
            <w:r w:rsidRPr="00B70F61">
              <w:t>-</w:t>
            </w:r>
          </w:p>
        </w:tc>
        <w:tc>
          <w:tcPr>
            <w:tcW w:w="2977" w:type="dxa"/>
          </w:tcPr>
          <w:p w14:paraId="094E7EFE" w14:textId="77777777" w:rsidR="000E37B0" w:rsidRPr="00B70F61" w:rsidRDefault="000E37B0" w:rsidP="00D119D5">
            <w:pPr>
              <w:pStyle w:val="TAL"/>
            </w:pPr>
            <w:r w:rsidRPr="00B70F61">
              <w:t>-</w:t>
            </w:r>
          </w:p>
        </w:tc>
        <w:tc>
          <w:tcPr>
            <w:tcW w:w="892" w:type="dxa"/>
          </w:tcPr>
          <w:p w14:paraId="236A8CF9" w14:textId="77777777" w:rsidR="000E37B0" w:rsidRPr="00B70F61" w:rsidRDefault="000E37B0" w:rsidP="00D119D5">
            <w:pPr>
              <w:pStyle w:val="TAC"/>
            </w:pPr>
            <w:r w:rsidRPr="00B70F61">
              <w:t>-</w:t>
            </w:r>
          </w:p>
        </w:tc>
      </w:tr>
      <w:tr w:rsidR="000E37B0" w:rsidRPr="00B70F61" w14:paraId="5DD1C5D9" w14:textId="77777777" w:rsidTr="00D119D5">
        <w:tc>
          <w:tcPr>
            <w:tcW w:w="648" w:type="dxa"/>
          </w:tcPr>
          <w:p w14:paraId="58413DEC" w14:textId="77777777" w:rsidR="000E37B0" w:rsidRPr="00B70F61" w:rsidRDefault="000E37B0" w:rsidP="00D119D5">
            <w:pPr>
              <w:pStyle w:val="TAC"/>
            </w:pPr>
            <w:r w:rsidRPr="00B70F61">
              <w:t>6b1</w:t>
            </w:r>
          </w:p>
        </w:tc>
        <w:tc>
          <w:tcPr>
            <w:tcW w:w="4422" w:type="dxa"/>
          </w:tcPr>
          <w:p w14:paraId="59F16511" w14:textId="77777777" w:rsidR="000E37B0" w:rsidRPr="00B70F61" w:rsidRDefault="000E37B0" w:rsidP="00D119D5">
            <w:pPr>
              <w:pStyle w:val="TAL"/>
            </w:pPr>
            <w:r w:rsidRPr="00B70F61">
              <w:t>ELSE IF K &lt; N (NOTE 2) THEN repeat from step 1.</w:t>
            </w:r>
          </w:p>
        </w:tc>
        <w:tc>
          <w:tcPr>
            <w:tcW w:w="709" w:type="dxa"/>
          </w:tcPr>
          <w:p w14:paraId="1CBF3151" w14:textId="77777777" w:rsidR="000E37B0" w:rsidRPr="00B70F61" w:rsidRDefault="000E37B0" w:rsidP="00D119D5">
            <w:pPr>
              <w:pStyle w:val="TAC"/>
            </w:pPr>
            <w:r w:rsidRPr="00B70F61">
              <w:t>-</w:t>
            </w:r>
          </w:p>
        </w:tc>
        <w:tc>
          <w:tcPr>
            <w:tcW w:w="2977" w:type="dxa"/>
          </w:tcPr>
          <w:p w14:paraId="6DD3B8BB" w14:textId="77777777" w:rsidR="000E37B0" w:rsidRPr="00B70F61" w:rsidRDefault="000E37B0" w:rsidP="00D119D5">
            <w:pPr>
              <w:pStyle w:val="TAL"/>
            </w:pPr>
            <w:r w:rsidRPr="00B70F61">
              <w:t>-</w:t>
            </w:r>
          </w:p>
        </w:tc>
        <w:tc>
          <w:tcPr>
            <w:tcW w:w="892" w:type="dxa"/>
          </w:tcPr>
          <w:p w14:paraId="6E62C2A2" w14:textId="77777777" w:rsidR="000E37B0" w:rsidRPr="00B70F61" w:rsidRDefault="000E37B0" w:rsidP="00D119D5">
            <w:pPr>
              <w:pStyle w:val="TAC"/>
            </w:pPr>
            <w:r w:rsidRPr="00B70F61">
              <w:t>-</w:t>
            </w:r>
          </w:p>
        </w:tc>
      </w:tr>
      <w:tr w:rsidR="000E37B0" w:rsidRPr="00B70F61" w14:paraId="11FD67BF" w14:textId="77777777" w:rsidTr="00D119D5">
        <w:tc>
          <w:tcPr>
            <w:tcW w:w="9648" w:type="dxa"/>
            <w:gridSpan w:val="5"/>
          </w:tcPr>
          <w:p w14:paraId="539FFF8E" w14:textId="77777777" w:rsidR="000E37B0" w:rsidRPr="00B70F61" w:rsidRDefault="000E37B0" w:rsidP="00D119D5">
            <w:pPr>
              <w:pStyle w:val="TAN"/>
            </w:pPr>
            <w:r w:rsidRPr="00B70F61">
              <w:t>NOTE 1:</w:t>
            </w:r>
            <w:r w:rsidRPr="00B70F61">
              <w:tab/>
              <w:t>One (or more) further PDN CONNECTIVITY REQUEST message has been received in parallel.</w:t>
            </w:r>
          </w:p>
          <w:p w14:paraId="3C1BCFBD" w14:textId="77777777" w:rsidR="000E37B0" w:rsidRPr="00B70F61" w:rsidRDefault="000E37B0" w:rsidP="00D119D5">
            <w:pPr>
              <w:pStyle w:val="TAN"/>
            </w:pPr>
            <w:r w:rsidRPr="00B70F61">
              <w:t>NOTE 2:</w:t>
            </w:r>
            <w:r w:rsidRPr="00B70F61">
              <w:tab/>
              <w:t>Less PDN CONNECTIVITY REQUEST messages than expected have been received and processed so far and consequently further requests are expected from the UE.</w:t>
            </w:r>
          </w:p>
        </w:tc>
      </w:tr>
    </w:tbl>
    <w:p w14:paraId="4181B4F2" w14:textId="77777777" w:rsidR="000E37B0" w:rsidRPr="00B70F61" w:rsidRDefault="000E37B0" w:rsidP="000E37B0"/>
    <w:p w14:paraId="28078859" w14:textId="77777777" w:rsidR="000E37B0" w:rsidRPr="00B70F61" w:rsidRDefault="000E37B0" w:rsidP="000E37B0">
      <w:pPr>
        <w:pStyle w:val="TH"/>
      </w:pPr>
      <w:bookmarkStart w:id="84" w:name="_CRTable4_5A_2B_2_22"/>
      <w:r w:rsidRPr="00B70F61">
        <w:lastRenderedPageBreak/>
        <w:t xml:space="preserve">Table </w:t>
      </w:r>
      <w:bookmarkEnd w:id="84"/>
      <w:r w:rsidRPr="00B70F61">
        <w:t>4.5A.2B.2.2-2: Reception of PDN CONNECTIVITY REQUEST message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421"/>
        <w:gridCol w:w="709"/>
        <w:gridCol w:w="2976"/>
        <w:gridCol w:w="892"/>
      </w:tblGrid>
      <w:tr w:rsidR="000E37B0" w:rsidRPr="00B70F61" w14:paraId="04EDD073" w14:textId="77777777" w:rsidTr="00D119D5">
        <w:tc>
          <w:tcPr>
            <w:tcW w:w="648" w:type="dxa"/>
            <w:tcBorders>
              <w:top w:val="single" w:sz="4" w:space="0" w:color="auto"/>
              <w:left w:val="single" w:sz="4" w:space="0" w:color="auto"/>
              <w:bottom w:val="nil"/>
              <w:right w:val="single" w:sz="4" w:space="0" w:color="auto"/>
            </w:tcBorders>
            <w:hideMark/>
          </w:tcPr>
          <w:p w14:paraId="44068F68" w14:textId="77777777" w:rsidR="000E37B0" w:rsidRPr="00B70F61" w:rsidRDefault="000E37B0" w:rsidP="00D119D5">
            <w:pPr>
              <w:pStyle w:val="TAH"/>
            </w:pPr>
            <w:r w:rsidRPr="00B70F61">
              <w:t>St</w:t>
            </w:r>
          </w:p>
        </w:tc>
        <w:tc>
          <w:tcPr>
            <w:tcW w:w="4422" w:type="dxa"/>
            <w:tcBorders>
              <w:top w:val="single" w:sz="4" w:space="0" w:color="auto"/>
              <w:left w:val="single" w:sz="4" w:space="0" w:color="auto"/>
              <w:bottom w:val="nil"/>
              <w:right w:val="single" w:sz="4" w:space="0" w:color="auto"/>
            </w:tcBorders>
            <w:hideMark/>
          </w:tcPr>
          <w:p w14:paraId="4AB850C9" w14:textId="77777777" w:rsidR="000E37B0" w:rsidRPr="00B70F61" w:rsidRDefault="000E37B0" w:rsidP="00D119D5">
            <w:pPr>
              <w:pStyle w:val="TAH"/>
            </w:pPr>
            <w:r w:rsidRPr="00B70F6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C001E37" w14:textId="77777777" w:rsidR="000E37B0" w:rsidRPr="00B70F61" w:rsidRDefault="000E37B0" w:rsidP="00D119D5">
            <w:pPr>
              <w:pStyle w:val="TAH"/>
            </w:pPr>
            <w:r w:rsidRPr="00B70F61">
              <w:t>Message Sequence</w:t>
            </w:r>
          </w:p>
        </w:tc>
        <w:tc>
          <w:tcPr>
            <w:tcW w:w="892" w:type="dxa"/>
            <w:tcBorders>
              <w:top w:val="single" w:sz="4" w:space="0" w:color="auto"/>
              <w:left w:val="single" w:sz="4" w:space="0" w:color="auto"/>
              <w:bottom w:val="nil"/>
              <w:right w:val="single" w:sz="4" w:space="0" w:color="auto"/>
            </w:tcBorders>
            <w:hideMark/>
          </w:tcPr>
          <w:p w14:paraId="4B93ECBC" w14:textId="77777777" w:rsidR="000E37B0" w:rsidRPr="00B70F61" w:rsidRDefault="000E37B0" w:rsidP="00D119D5">
            <w:pPr>
              <w:pStyle w:val="TAH"/>
            </w:pPr>
            <w:r w:rsidRPr="00B70F61">
              <w:t>Verdict</w:t>
            </w:r>
          </w:p>
        </w:tc>
      </w:tr>
      <w:tr w:rsidR="000E37B0" w:rsidRPr="00B70F61" w14:paraId="6971CB2A" w14:textId="77777777" w:rsidTr="00D119D5">
        <w:tc>
          <w:tcPr>
            <w:tcW w:w="648" w:type="dxa"/>
            <w:tcBorders>
              <w:top w:val="nil"/>
              <w:left w:val="single" w:sz="4" w:space="0" w:color="auto"/>
              <w:bottom w:val="single" w:sz="4" w:space="0" w:color="auto"/>
              <w:right w:val="single" w:sz="4" w:space="0" w:color="auto"/>
            </w:tcBorders>
          </w:tcPr>
          <w:p w14:paraId="326291B0" w14:textId="77777777" w:rsidR="000E37B0" w:rsidRPr="00B70F61" w:rsidRDefault="000E37B0" w:rsidP="00D119D5">
            <w:pPr>
              <w:pStyle w:val="TAH"/>
            </w:pPr>
          </w:p>
        </w:tc>
        <w:tc>
          <w:tcPr>
            <w:tcW w:w="4422" w:type="dxa"/>
            <w:tcBorders>
              <w:top w:val="nil"/>
              <w:left w:val="single" w:sz="4" w:space="0" w:color="auto"/>
              <w:bottom w:val="single" w:sz="4" w:space="0" w:color="auto"/>
              <w:right w:val="single" w:sz="4" w:space="0" w:color="auto"/>
            </w:tcBorders>
          </w:tcPr>
          <w:p w14:paraId="0A7BD279" w14:textId="77777777" w:rsidR="000E37B0" w:rsidRPr="00B70F61" w:rsidRDefault="000E37B0" w:rsidP="00D119D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463503" w14:textId="77777777" w:rsidR="000E37B0" w:rsidRPr="00B70F61" w:rsidRDefault="000E37B0" w:rsidP="00D119D5">
            <w:pPr>
              <w:pStyle w:val="TAH"/>
            </w:pPr>
            <w:r w:rsidRPr="00B70F61">
              <w:t>U - S</w:t>
            </w:r>
          </w:p>
        </w:tc>
        <w:tc>
          <w:tcPr>
            <w:tcW w:w="2977" w:type="dxa"/>
            <w:tcBorders>
              <w:top w:val="single" w:sz="4" w:space="0" w:color="auto"/>
              <w:left w:val="single" w:sz="4" w:space="0" w:color="auto"/>
              <w:bottom w:val="single" w:sz="4" w:space="0" w:color="auto"/>
              <w:right w:val="single" w:sz="4" w:space="0" w:color="auto"/>
            </w:tcBorders>
            <w:hideMark/>
          </w:tcPr>
          <w:p w14:paraId="5F6C91C0" w14:textId="77777777" w:rsidR="000E37B0" w:rsidRPr="00B70F61" w:rsidRDefault="000E37B0" w:rsidP="00D119D5">
            <w:pPr>
              <w:pStyle w:val="TAH"/>
            </w:pPr>
            <w:r w:rsidRPr="00B70F61">
              <w:t>Message</w:t>
            </w:r>
          </w:p>
        </w:tc>
        <w:tc>
          <w:tcPr>
            <w:tcW w:w="892" w:type="dxa"/>
            <w:tcBorders>
              <w:top w:val="nil"/>
              <w:left w:val="single" w:sz="4" w:space="0" w:color="auto"/>
              <w:bottom w:val="single" w:sz="4" w:space="0" w:color="auto"/>
              <w:right w:val="single" w:sz="4" w:space="0" w:color="auto"/>
            </w:tcBorders>
          </w:tcPr>
          <w:p w14:paraId="63204E89" w14:textId="77777777" w:rsidR="000E37B0" w:rsidRPr="00B70F61" w:rsidRDefault="000E37B0" w:rsidP="00D119D5">
            <w:pPr>
              <w:pStyle w:val="TAH"/>
            </w:pPr>
          </w:p>
        </w:tc>
      </w:tr>
      <w:tr w:rsidR="000E37B0" w:rsidRPr="00B70F61" w14:paraId="68E8AE21" w14:textId="77777777" w:rsidTr="00D119D5">
        <w:tc>
          <w:tcPr>
            <w:tcW w:w="648" w:type="dxa"/>
            <w:tcBorders>
              <w:top w:val="single" w:sz="4" w:space="0" w:color="auto"/>
              <w:left w:val="single" w:sz="4" w:space="0" w:color="auto"/>
              <w:bottom w:val="single" w:sz="4" w:space="0" w:color="auto"/>
              <w:right w:val="single" w:sz="4" w:space="0" w:color="auto"/>
            </w:tcBorders>
            <w:hideMark/>
          </w:tcPr>
          <w:p w14:paraId="4D8BEB97" w14:textId="77777777" w:rsidR="000E37B0" w:rsidRPr="00B70F61" w:rsidRDefault="000E37B0" w:rsidP="00D119D5">
            <w:pPr>
              <w:pStyle w:val="TAC"/>
            </w:pPr>
            <w:r w:rsidRPr="00B70F61">
              <w:t>1</w:t>
            </w:r>
          </w:p>
        </w:tc>
        <w:tc>
          <w:tcPr>
            <w:tcW w:w="4422" w:type="dxa"/>
            <w:tcBorders>
              <w:top w:val="single" w:sz="4" w:space="0" w:color="auto"/>
              <w:left w:val="single" w:sz="4" w:space="0" w:color="auto"/>
              <w:bottom w:val="single" w:sz="4" w:space="0" w:color="auto"/>
              <w:right w:val="single" w:sz="4" w:space="0" w:color="auto"/>
            </w:tcBorders>
            <w:hideMark/>
          </w:tcPr>
          <w:p w14:paraId="0BD9D7D3" w14:textId="77777777" w:rsidR="000E37B0" w:rsidRPr="00B70F61" w:rsidRDefault="000E37B0" w:rsidP="00D119D5">
            <w:pPr>
              <w:pStyle w:val="TAL"/>
            </w:pPr>
            <w:r w:rsidRPr="00B70F61">
              <w:t xml:space="preserve">Start </w:t>
            </w:r>
            <w:proofErr w:type="spellStart"/>
            <w:r w:rsidRPr="00B70F61">
              <w:t>Wait_Timer</w:t>
            </w:r>
            <w:proofErr w:type="spellEnd"/>
            <w:r w:rsidRPr="00B70F61">
              <w:t xml:space="preserve"> = 10 sec.</w:t>
            </w:r>
          </w:p>
          <w:p w14:paraId="3F397692" w14:textId="77777777" w:rsidR="000E37B0" w:rsidRPr="00B70F61" w:rsidRDefault="000E37B0" w:rsidP="00D119D5">
            <w:pPr>
              <w:pStyle w:val="TAL"/>
            </w:pPr>
            <w:r w:rsidRPr="00B70F61">
              <w:t>NOTE: 10 sec is an arbitrary value.</w:t>
            </w:r>
          </w:p>
        </w:tc>
        <w:tc>
          <w:tcPr>
            <w:tcW w:w="709" w:type="dxa"/>
            <w:tcBorders>
              <w:top w:val="single" w:sz="4" w:space="0" w:color="auto"/>
              <w:left w:val="single" w:sz="4" w:space="0" w:color="auto"/>
              <w:bottom w:val="single" w:sz="4" w:space="0" w:color="auto"/>
              <w:right w:val="single" w:sz="4" w:space="0" w:color="auto"/>
            </w:tcBorders>
            <w:hideMark/>
          </w:tcPr>
          <w:p w14:paraId="1A868C5E" w14:textId="77777777" w:rsidR="000E37B0" w:rsidRPr="00B70F61" w:rsidRDefault="000E37B0" w:rsidP="00D119D5">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36C3B702" w14:textId="77777777" w:rsidR="000E37B0" w:rsidRPr="00B70F61" w:rsidRDefault="000E37B0" w:rsidP="00D119D5">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0D509ECC" w14:textId="77777777" w:rsidR="000E37B0" w:rsidRPr="00B70F61" w:rsidRDefault="000E37B0" w:rsidP="00D119D5">
            <w:pPr>
              <w:pStyle w:val="TAC"/>
            </w:pPr>
            <w:r w:rsidRPr="00B70F61">
              <w:t>-</w:t>
            </w:r>
          </w:p>
        </w:tc>
      </w:tr>
      <w:tr w:rsidR="000E37B0" w:rsidRPr="00B70F61" w14:paraId="7BA52F24" w14:textId="77777777" w:rsidTr="00D119D5">
        <w:tc>
          <w:tcPr>
            <w:tcW w:w="648" w:type="dxa"/>
            <w:tcBorders>
              <w:top w:val="single" w:sz="4" w:space="0" w:color="auto"/>
              <w:left w:val="single" w:sz="4" w:space="0" w:color="auto"/>
              <w:bottom w:val="single" w:sz="4" w:space="0" w:color="auto"/>
              <w:right w:val="single" w:sz="4" w:space="0" w:color="auto"/>
            </w:tcBorders>
            <w:hideMark/>
          </w:tcPr>
          <w:p w14:paraId="416D26C4" w14:textId="77777777" w:rsidR="000E37B0" w:rsidRPr="00B70F61" w:rsidRDefault="000E37B0" w:rsidP="00D119D5">
            <w:pPr>
              <w:pStyle w:val="TAC"/>
            </w:pPr>
            <w:r w:rsidRPr="00B70F61">
              <w:t>-</w:t>
            </w:r>
          </w:p>
        </w:tc>
        <w:tc>
          <w:tcPr>
            <w:tcW w:w="4422" w:type="dxa"/>
            <w:tcBorders>
              <w:top w:val="single" w:sz="4" w:space="0" w:color="auto"/>
              <w:left w:val="single" w:sz="4" w:space="0" w:color="auto"/>
              <w:bottom w:val="single" w:sz="4" w:space="0" w:color="auto"/>
              <w:right w:val="single" w:sz="4" w:space="0" w:color="auto"/>
            </w:tcBorders>
            <w:hideMark/>
          </w:tcPr>
          <w:p w14:paraId="137513EF" w14:textId="77777777" w:rsidR="000E37B0" w:rsidRPr="00B70F61" w:rsidRDefault="000E37B0" w:rsidP="00D119D5">
            <w:pPr>
              <w:pStyle w:val="TAL"/>
            </w:pPr>
            <w:r w:rsidRPr="00B70F61">
              <w:t>EXCEPTION: Steps 2a1 to 2b1 describe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0D8A6C6D" w14:textId="77777777" w:rsidR="000E37B0" w:rsidRPr="00B70F61" w:rsidRDefault="000E37B0" w:rsidP="00D119D5">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126E58B5" w14:textId="77777777" w:rsidR="000E37B0" w:rsidRPr="00B70F61" w:rsidRDefault="000E37B0" w:rsidP="00D119D5">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2E4DD9B1" w14:textId="77777777" w:rsidR="000E37B0" w:rsidRPr="00B70F61" w:rsidRDefault="000E37B0" w:rsidP="00D119D5">
            <w:pPr>
              <w:pStyle w:val="TAC"/>
            </w:pPr>
            <w:r w:rsidRPr="00B70F61">
              <w:t>-</w:t>
            </w:r>
          </w:p>
        </w:tc>
      </w:tr>
      <w:tr w:rsidR="000E37B0" w:rsidRPr="00B70F61" w14:paraId="6BCA2152" w14:textId="77777777" w:rsidTr="00D119D5">
        <w:tc>
          <w:tcPr>
            <w:tcW w:w="648" w:type="dxa"/>
            <w:tcBorders>
              <w:top w:val="single" w:sz="4" w:space="0" w:color="auto"/>
              <w:left w:val="single" w:sz="4" w:space="0" w:color="auto"/>
              <w:bottom w:val="single" w:sz="4" w:space="0" w:color="auto"/>
              <w:right w:val="single" w:sz="4" w:space="0" w:color="auto"/>
            </w:tcBorders>
            <w:hideMark/>
          </w:tcPr>
          <w:p w14:paraId="0B0E8219" w14:textId="77777777" w:rsidR="000E37B0" w:rsidRPr="00B70F61" w:rsidRDefault="000E37B0" w:rsidP="00D119D5">
            <w:pPr>
              <w:pStyle w:val="TAC"/>
            </w:pPr>
            <w:r w:rsidRPr="00B70F61">
              <w:t>2a1</w:t>
            </w:r>
          </w:p>
        </w:tc>
        <w:tc>
          <w:tcPr>
            <w:tcW w:w="4422" w:type="dxa"/>
            <w:tcBorders>
              <w:top w:val="single" w:sz="4" w:space="0" w:color="auto"/>
              <w:left w:val="single" w:sz="4" w:space="0" w:color="auto"/>
              <w:bottom w:val="single" w:sz="4" w:space="0" w:color="auto"/>
              <w:right w:val="single" w:sz="4" w:space="0" w:color="auto"/>
            </w:tcBorders>
            <w:hideMark/>
          </w:tcPr>
          <w:p w14:paraId="46A1C309" w14:textId="77777777" w:rsidR="000E37B0" w:rsidRPr="00B70F61" w:rsidRDefault="000E37B0" w:rsidP="00D119D5">
            <w:pPr>
              <w:pStyle w:val="TAL"/>
            </w:pPr>
            <w:r w:rsidRPr="00B70F61">
              <w:t>Step 1 as defined in Table 4.5A.16.3-1, specified in TS 36.508 [2], subclause 4.5A.16 Generic Test Procedure to establish additional PDN connectivity takes place.</w:t>
            </w:r>
          </w:p>
          <w:p w14:paraId="46C414D3" w14:textId="77777777" w:rsidR="000E37B0" w:rsidRPr="00B70F61" w:rsidRDefault="000E37B0" w:rsidP="00D119D5">
            <w:pPr>
              <w:pStyle w:val="TAL"/>
            </w:pPr>
            <w:r w:rsidRPr="00B70F61">
              <w:t>The UE transmits a PDN CONNECTIVITY REQUEST message to request an additional PDN.</w:t>
            </w:r>
          </w:p>
        </w:tc>
        <w:tc>
          <w:tcPr>
            <w:tcW w:w="709" w:type="dxa"/>
            <w:tcBorders>
              <w:top w:val="single" w:sz="4" w:space="0" w:color="auto"/>
              <w:left w:val="single" w:sz="4" w:space="0" w:color="auto"/>
              <w:bottom w:val="single" w:sz="4" w:space="0" w:color="auto"/>
              <w:right w:val="single" w:sz="4" w:space="0" w:color="auto"/>
            </w:tcBorders>
            <w:hideMark/>
          </w:tcPr>
          <w:p w14:paraId="6B5FB359" w14:textId="77777777" w:rsidR="000E37B0" w:rsidRPr="00B70F61" w:rsidRDefault="000E37B0" w:rsidP="00D119D5">
            <w:pPr>
              <w:pStyle w:val="TAC"/>
            </w:pPr>
            <w:r w:rsidRPr="00B70F61">
              <w:t>--&gt;</w:t>
            </w:r>
          </w:p>
        </w:tc>
        <w:tc>
          <w:tcPr>
            <w:tcW w:w="2977" w:type="dxa"/>
            <w:tcBorders>
              <w:top w:val="single" w:sz="4" w:space="0" w:color="auto"/>
              <w:left w:val="single" w:sz="4" w:space="0" w:color="auto"/>
              <w:bottom w:val="single" w:sz="4" w:space="0" w:color="auto"/>
              <w:right w:val="single" w:sz="4" w:space="0" w:color="auto"/>
            </w:tcBorders>
            <w:hideMark/>
          </w:tcPr>
          <w:p w14:paraId="51704F39" w14:textId="77777777" w:rsidR="000E37B0" w:rsidRPr="00B70F61" w:rsidRDefault="000E37B0" w:rsidP="00D119D5">
            <w:pPr>
              <w:pStyle w:val="TAC"/>
            </w:pPr>
            <w:r w:rsidRPr="00B70F61">
              <w:t>PDN CONNECTIVITY REQUEST</w:t>
            </w:r>
          </w:p>
        </w:tc>
        <w:tc>
          <w:tcPr>
            <w:tcW w:w="892" w:type="dxa"/>
            <w:tcBorders>
              <w:top w:val="single" w:sz="4" w:space="0" w:color="auto"/>
              <w:left w:val="single" w:sz="4" w:space="0" w:color="auto"/>
              <w:bottom w:val="single" w:sz="4" w:space="0" w:color="auto"/>
              <w:right w:val="single" w:sz="4" w:space="0" w:color="auto"/>
            </w:tcBorders>
            <w:hideMark/>
          </w:tcPr>
          <w:p w14:paraId="5C9C1B24" w14:textId="77777777" w:rsidR="000E37B0" w:rsidRPr="00B70F61" w:rsidRDefault="000E37B0" w:rsidP="00D119D5">
            <w:pPr>
              <w:pStyle w:val="TAC"/>
            </w:pPr>
            <w:r w:rsidRPr="00B70F61">
              <w:t>-</w:t>
            </w:r>
          </w:p>
        </w:tc>
      </w:tr>
      <w:tr w:rsidR="000E37B0" w:rsidRPr="00B70F61" w14:paraId="69939391" w14:textId="77777777" w:rsidTr="00D119D5">
        <w:tc>
          <w:tcPr>
            <w:tcW w:w="648" w:type="dxa"/>
            <w:tcBorders>
              <w:top w:val="single" w:sz="4" w:space="0" w:color="auto"/>
              <w:left w:val="single" w:sz="4" w:space="0" w:color="auto"/>
              <w:bottom w:val="single" w:sz="4" w:space="0" w:color="auto"/>
              <w:right w:val="single" w:sz="4" w:space="0" w:color="auto"/>
            </w:tcBorders>
            <w:hideMark/>
          </w:tcPr>
          <w:p w14:paraId="446D408C" w14:textId="77777777" w:rsidR="000E37B0" w:rsidRPr="00B70F61" w:rsidRDefault="000E37B0" w:rsidP="00D119D5">
            <w:pPr>
              <w:pStyle w:val="TAC"/>
            </w:pPr>
            <w:r w:rsidRPr="00B70F61">
              <w:t>2a2</w:t>
            </w:r>
          </w:p>
        </w:tc>
        <w:tc>
          <w:tcPr>
            <w:tcW w:w="4422" w:type="dxa"/>
            <w:tcBorders>
              <w:top w:val="single" w:sz="4" w:space="0" w:color="auto"/>
              <w:left w:val="single" w:sz="4" w:space="0" w:color="auto"/>
              <w:bottom w:val="single" w:sz="4" w:space="0" w:color="auto"/>
              <w:right w:val="single" w:sz="4" w:space="0" w:color="auto"/>
            </w:tcBorders>
            <w:hideMark/>
          </w:tcPr>
          <w:p w14:paraId="2E521B25" w14:textId="77777777" w:rsidR="000E37B0" w:rsidRPr="00B70F61" w:rsidRDefault="000E37B0" w:rsidP="00D119D5">
            <w:pPr>
              <w:pStyle w:val="TAL"/>
            </w:pPr>
            <w:r w:rsidRPr="00B70F61">
              <w:t xml:space="preserve">Stop </w:t>
            </w:r>
            <w:proofErr w:type="spellStart"/>
            <w:r w:rsidRPr="00B70F61">
              <w:t>Wait_Timer</w:t>
            </w:r>
            <w:proofErr w:type="spellEnd"/>
            <w:r w:rsidRPr="00B70F61">
              <w:t>.</w:t>
            </w:r>
          </w:p>
        </w:tc>
        <w:tc>
          <w:tcPr>
            <w:tcW w:w="709" w:type="dxa"/>
            <w:tcBorders>
              <w:top w:val="single" w:sz="4" w:space="0" w:color="auto"/>
              <w:left w:val="single" w:sz="4" w:space="0" w:color="auto"/>
              <w:bottom w:val="single" w:sz="4" w:space="0" w:color="auto"/>
              <w:right w:val="single" w:sz="4" w:space="0" w:color="auto"/>
            </w:tcBorders>
            <w:hideMark/>
          </w:tcPr>
          <w:p w14:paraId="1EE81D94" w14:textId="77777777" w:rsidR="000E37B0" w:rsidRPr="00B70F61" w:rsidRDefault="000E37B0" w:rsidP="00D119D5">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49C38703" w14:textId="77777777" w:rsidR="000E37B0" w:rsidRPr="00B70F61" w:rsidRDefault="000E37B0" w:rsidP="00D119D5">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6D1F6C88" w14:textId="77777777" w:rsidR="000E37B0" w:rsidRPr="00B70F61" w:rsidRDefault="000E37B0" w:rsidP="00D119D5">
            <w:pPr>
              <w:pStyle w:val="TAC"/>
            </w:pPr>
            <w:r w:rsidRPr="00B70F61">
              <w:t>-</w:t>
            </w:r>
          </w:p>
        </w:tc>
      </w:tr>
      <w:tr w:rsidR="000E37B0" w:rsidRPr="00B70F61" w14:paraId="78E1DAB0" w14:textId="77777777" w:rsidTr="00D119D5">
        <w:tc>
          <w:tcPr>
            <w:tcW w:w="648" w:type="dxa"/>
            <w:tcBorders>
              <w:top w:val="single" w:sz="4" w:space="0" w:color="auto"/>
              <w:left w:val="single" w:sz="4" w:space="0" w:color="auto"/>
              <w:bottom w:val="single" w:sz="4" w:space="0" w:color="auto"/>
              <w:right w:val="single" w:sz="4" w:space="0" w:color="auto"/>
            </w:tcBorders>
            <w:hideMark/>
          </w:tcPr>
          <w:p w14:paraId="5D910CBF" w14:textId="77777777" w:rsidR="000E37B0" w:rsidRPr="00B70F61" w:rsidRDefault="000E37B0" w:rsidP="00D119D5">
            <w:pPr>
              <w:pStyle w:val="TAC"/>
            </w:pPr>
            <w:r w:rsidRPr="00B70F61">
              <w:t>2a3</w:t>
            </w:r>
          </w:p>
        </w:tc>
        <w:tc>
          <w:tcPr>
            <w:tcW w:w="4422" w:type="dxa"/>
            <w:tcBorders>
              <w:top w:val="single" w:sz="4" w:space="0" w:color="auto"/>
              <w:left w:val="single" w:sz="4" w:space="0" w:color="auto"/>
              <w:bottom w:val="single" w:sz="4" w:space="0" w:color="auto"/>
              <w:right w:val="single" w:sz="4" w:space="0" w:color="auto"/>
            </w:tcBorders>
            <w:hideMark/>
          </w:tcPr>
          <w:p w14:paraId="20A2EAE2" w14:textId="77777777" w:rsidR="000E37B0" w:rsidRPr="00B70F61" w:rsidRDefault="000E37B0" w:rsidP="00D119D5">
            <w:pPr>
              <w:pStyle w:val="TAL"/>
            </w:pPr>
            <w:r w:rsidRPr="00B70F61">
              <w:t>Set L = L +1.</w:t>
            </w:r>
          </w:p>
        </w:tc>
        <w:tc>
          <w:tcPr>
            <w:tcW w:w="709" w:type="dxa"/>
            <w:tcBorders>
              <w:top w:val="single" w:sz="4" w:space="0" w:color="auto"/>
              <w:left w:val="single" w:sz="4" w:space="0" w:color="auto"/>
              <w:bottom w:val="single" w:sz="4" w:space="0" w:color="auto"/>
              <w:right w:val="single" w:sz="4" w:space="0" w:color="auto"/>
            </w:tcBorders>
            <w:hideMark/>
          </w:tcPr>
          <w:p w14:paraId="25199E5E" w14:textId="77777777" w:rsidR="000E37B0" w:rsidRPr="00B70F61" w:rsidRDefault="000E37B0" w:rsidP="00D119D5">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62DD53D0" w14:textId="77777777" w:rsidR="000E37B0" w:rsidRPr="00B70F61" w:rsidRDefault="000E37B0" w:rsidP="00D119D5">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5FE54055" w14:textId="77777777" w:rsidR="000E37B0" w:rsidRPr="00B70F61" w:rsidRDefault="000E37B0" w:rsidP="00D119D5">
            <w:pPr>
              <w:pStyle w:val="TAC"/>
            </w:pPr>
            <w:r w:rsidRPr="00B70F61">
              <w:t>-</w:t>
            </w:r>
          </w:p>
        </w:tc>
      </w:tr>
      <w:tr w:rsidR="000E37B0" w:rsidRPr="00B70F61" w14:paraId="0AA7EC18" w14:textId="77777777" w:rsidTr="00D119D5">
        <w:tc>
          <w:tcPr>
            <w:tcW w:w="648" w:type="dxa"/>
            <w:tcBorders>
              <w:top w:val="single" w:sz="4" w:space="0" w:color="auto"/>
              <w:left w:val="single" w:sz="4" w:space="0" w:color="auto"/>
              <w:bottom w:val="single" w:sz="4" w:space="0" w:color="auto"/>
              <w:right w:val="single" w:sz="4" w:space="0" w:color="auto"/>
            </w:tcBorders>
            <w:hideMark/>
          </w:tcPr>
          <w:p w14:paraId="0B8F7BAA" w14:textId="77777777" w:rsidR="000E37B0" w:rsidRPr="00B70F61" w:rsidRDefault="000E37B0" w:rsidP="00D119D5">
            <w:pPr>
              <w:pStyle w:val="TAC"/>
            </w:pPr>
            <w:r w:rsidRPr="00B70F61">
              <w:t>2a4</w:t>
            </w:r>
          </w:p>
        </w:tc>
        <w:tc>
          <w:tcPr>
            <w:tcW w:w="4422" w:type="dxa"/>
            <w:tcBorders>
              <w:top w:val="single" w:sz="4" w:space="0" w:color="auto"/>
              <w:left w:val="single" w:sz="4" w:space="0" w:color="auto"/>
              <w:bottom w:val="single" w:sz="4" w:space="0" w:color="auto"/>
              <w:right w:val="single" w:sz="4" w:space="0" w:color="auto"/>
            </w:tcBorders>
            <w:hideMark/>
          </w:tcPr>
          <w:p w14:paraId="1A87E7A0" w14:textId="77777777" w:rsidR="000E37B0" w:rsidRPr="00B70F61" w:rsidRDefault="000E37B0" w:rsidP="00D119D5">
            <w:pPr>
              <w:pStyle w:val="TAL"/>
            </w:pPr>
            <w:r w:rsidRPr="00B70F61">
              <w:t>Check: Does the L&gt;N?</w:t>
            </w:r>
          </w:p>
          <w:p w14:paraId="6ACDA7CF" w14:textId="77777777" w:rsidR="000E37B0" w:rsidRPr="00B70F61" w:rsidRDefault="000E37B0" w:rsidP="00D119D5">
            <w:pPr>
              <w:pStyle w:val="TAL"/>
            </w:pPr>
            <w:r w:rsidRPr="00B70F61">
              <w:t>(NOTE 1)</w:t>
            </w:r>
          </w:p>
        </w:tc>
        <w:tc>
          <w:tcPr>
            <w:tcW w:w="709" w:type="dxa"/>
            <w:tcBorders>
              <w:top w:val="single" w:sz="4" w:space="0" w:color="auto"/>
              <w:left w:val="single" w:sz="4" w:space="0" w:color="auto"/>
              <w:bottom w:val="single" w:sz="4" w:space="0" w:color="auto"/>
              <w:right w:val="single" w:sz="4" w:space="0" w:color="auto"/>
            </w:tcBorders>
            <w:hideMark/>
          </w:tcPr>
          <w:p w14:paraId="6EABA35D" w14:textId="77777777" w:rsidR="000E37B0" w:rsidRPr="00B70F61" w:rsidRDefault="000E37B0" w:rsidP="00D119D5">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49A707AB" w14:textId="77777777" w:rsidR="000E37B0" w:rsidRPr="00B70F61" w:rsidRDefault="000E37B0" w:rsidP="00D119D5">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27DDFFB8" w14:textId="77777777" w:rsidR="000E37B0" w:rsidRPr="00B70F61" w:rsidRDefault="000E37B0" w:rsidP="00D119D5">
            <w:pPr>
              <w:pStyle w:val="TAC"/>
            </w:pPr>
            <w:r w:rsidRPr="00B70F61">
              <w:t>F</w:t>
            </w:r>
          </w:p>
        </w:tc>
      </w:tr>
      <w:tr w:rsidR="000E37B0" w:rsidRPr="00B70F61" w14:paraId="2EFA9D4A" w14:textId="77777777" w:rsidTr="00D119D5">
        <w:tc>
          <w:tcPr>
            <w:tcW w:w="648" w:type="dxa"/>
            <w:tcBorders>
              <w:top w:val="single" w:sz="4" w:space="0" w:color="auto"/>
              <w:left w:val="single" w:sz="4" w:space="0" w:color="auto"/>
              <w:bottom w:val="single" w:sz="4" w:space="0" w:color="auto"/>
              <w:right w:val="single" w:sz="4" w:space="0" w:color="auto"/>
            </w:tcBorders>
            <w:hideMark/>
          </w:tcPr>
          <w:p w14:paraId="67191BAC" w14:textId="77777777" w:rsidR="000E37B0" w:rsidRPr="00B70F61" w:rsidRDefault="000E37B0" w:rsidP="00D119D5">
            <w:pPr>
              <w:pStyle w:val="TAC"/>
            </w:pPr>
            <w:r w:rsidRPr="00B70F61">
              <w:t>2b1</w:t>
            </w:r>
          </w:p>
        </w:tc>
        <w:tc>
          <w:tcPr>
            <w:tcW w:w="4422" w:type="dxa"/>
            <w:tcBorders>
              <w:top w:val="single" w:sz="4" w:space="0" w:color="auto"/>
              <w:left w:val="single" w:sz="4" w:space="0" w:color="auto"/>
              <w:bottom w:val="single" w:sz="4" w:space="0" w:color="auto"/>
              <w:right w:val="single" w:sz="4" w:space="0" w:color="auto"/>
            </w:tcBorders>
            <w:hideMark/>
          </w:tcPr>
          <w:p w14:paraId="49479636" w14:textId="77777777" w:rsidR="000E37B0" w:rsidRPr="00B70F61" w:rsidRDefault="000E37B0" w:rsidP="00D119D5">
            <w:pPr>
              <w:pStyle w:val="TAL"/>
            </w:pPr>
            <w:r w:rsidRPr="00B70F61">
              <w:t xml:space="preserve">Check: Does </w:t>
            </w:r>
            <w:proofErr w:type="spellStart"/>
            <w:r w:rsidRPr="00B70F61">
              <w:t>Wait_Timer</w:t>
            </w:r>
            <w:proofErr w:type="spellEnd"/>
            <w:r w:rsidRPr="00B70F61">
              <w:t xml:space="preserve"> expire?</w:t>
            </w:r>
          </w:p>
          <w:p w14:paraId="5A5A71B4" w14:textId="77777777" w:rsidR="000E37B0" w:rsidRPr="00B70F61" w:rsidRDefault="000E37B0" w:rsidP="00D119D5">
            <w:pPr>
              <w:pStyle w:val="TAL"/>
            </w:pPr>
            <w:r w:rsidRPr="00B70F61">
              <w:t>(NOTE 2)</w:t>
            </w:r>
          </w:p>
        </w:tc>
        <w:tc>
          <w:tcPr>
            <w:tcW w:w="709" w:type="dxa"/>
            <w:tcBorders>
              <w:top w:val="single" w:sz="4" w:space="0" w:color="auto"/>
              <w:left w:val="single" w:sz="4" w:space="0" w:color="auto"/>
              <w:bottom w:val="single" w:sz="4" w:space="0" w:color="auto"/>
              <w:right w:val="single" w:sz="4" w:space="0" w:color="auto"/>
            </w:tcBorders>
            <w:hideMark/>
          </w:tcPr>
          <w:p w14:paraId="5AC8E94B" w14:textId="77777777" w:rsidR="000E37B0" w:rsidRPr="00B70F61" w:rsidRDefault="000E37B0" w:rsidP="00D119D5">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68AAD974" w14:textId="77777777" w:rsidR="000E37B0" w:rsidRPr="00B70F61" w:rsidRDefault="000E37B0" w:rsidP="00D119D5">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7D6536F7" w14:textId="77777777" w:rsidR="000E37B0" w:rsidRPr="00B70F61" w:rsidRDefault="000E37B0" w:rsidP="00D119D5">
            <w:pPr>
              <w:pStyle w:val="TAC"/>
            </w:pPr>
            <w:r w:rsidRPr="00B70F61">
              <w:t>F</w:t>
            </w:r>
          </w:p>
        </w:tc>
      </w:tr>
      <w:tr w:rsidR="000E37B0" w:rsidRPr="00B70F61" w14:paraId="5D5D1A96" w14:textId="77777777" w:rsidTr="00D119D5">
        <w:tc>
          <w:tcPr>
            <w:tcW w:w="9648" w:type="dxa"/>
            <w:gridSpan w:val="5"/>
            <w:tcBorders>
              <w:top w:val="single" w:sz="4" w:space="0" w:color="auto"/>
              <w:left w:val="single" w:sz="4" w:space="0" w:color="auto"/>
              <w:bottom w:val="single" w:sz="4" w:space="0" w:color="auto"/>
              <w:right w:val="single" w:sz="4" w:space="0" w:color="auto"/>
            </w:tcBorders>
            <w:hideMark/>
          </w:tcPr>
          <w:p w14:paraId="5F70E796" w14:textId="77777777" w:rsidR="000E37B0" w:rsidRPr="00B70F61" w:rsidRDefault="000E37B0" w:rsidP="00D119D5">
            <w:pPr>
              <w:pStyle w:val="TAN"/>
            </w:pPr>
            <w:r w:rsidRPr="00B70F61">
              <w:t>NOTE 1:</w:t>
            </w:r>
            <w:r w:rsidRPr="00B70F61">
              <w:tab/>
              <w:t xml:space="preserve">The SS shall raise a fail verdict when there are more PDN CONNECTIVITY REQUEST messages received than expected (L&gt;N) and terminate the test. The reason for such a behaviour can be e.g. wrongly set PICS with which the </w:t>
            </w:r>
            <w:proofErr w:type="spellStart"/>
            <w:r w:rsidRPr="00B70F61">
              <w:t>ExpectedNumberOfNewPDNConnections</w:t>
            </w:r>
            <w:proofErr w:type="spellEnd"/>
            <w:r w:rsidRPr="00B70F61">
              <w:t xml:space="preserve"> was initiated,</w:t>
            </w:r>
          </w:p>
          <w:p w14:paraId="09715F2E" w14:textId="77777777" w:rsidR="000E37B0" w:rsidRPr="00B70F61" w:rsidRDefault="000E37B0" w:rsidP="00D119D5">
            <w:pPr>
              <w:pStyle w:val="TAN"/>
            </w:pPr>
            <w:r w:rsidRPr="00B70F61">
              <w:t>NOTE 2:</w:t>
            </w:r>
            <w:r w:rsidRPr="00B70F61">
              <w:tab/>
              <w:t xml:space="preserve">Unless this is specified explicitly otherwise, e.g. in a test procedure which calls the procedure specified in the present table, the SS shall raise a fail verdict when there are less PDN CONNECTIVITY REQUEST messages than expected received at this point (note that when this procedure is called from the main behaviour K &lt; N). The reason for such a behaviour can be e.g. wrongly set PICS with which the </w:t>
            </w:r>
            <w:proofErr w:type="spellStart"/>
            <w:r w:rsidRPr="00B70F61">
              <w:t>ExpectedNumberOfNewPDNConnections</w:t>
            </w:r>
            <w:proofErr w:type="spellEnd"/>
            <w:r w:rsidRPr="00B70F61">
              <w:t xml:space="preserve"> was initiated.</w:t>
            </w:r>
          </w:p>
        </w:tc>
      </w:tr>
    </w:tbl>
    <w:p w14:paraId="57D1D325" w14:textId="77777777" w:rsidR="000E37B0" w:rsidRPr="00B70F61" w:rsidRDefault="000E37B0" w:rsidP="000E37B0"/>
    <w:p w14:paraId="279E0670" w14:textId="77777777" w:rsidR="000E37B0" w:rsidRPr="00B70F61" w:rsidRDefault="000E37B0" w:rsidP="000E37B0">
      <w:pPr>
        <w:pStyle w:val="Heading4"/>
      </w:pPr>
      <w:r w:rsidRPr="00B70F61">
        <w:t>4.5A.2B.3</w:t>
      </w:r>
      <w:r w:rsidRPr="00B70F61">
        <w:tab/>
        <w:t>Specific message contents</w:t>
      </w:r>
    </w:p>
    <w:p w14:paraId="7469C1EA" w14:textId="77777777" w:rsidR="000E37B0" w:rsidRPr="00B70F61" w:rsidRDefault="000E37B0" w:rsidP="000E37B0">
      <w:r w:rsidRPr="00B70F61">
        <w:t>All specific message contents shall be referred to TS 36.508 [2] subclauses 4.6 and 4.7 with the exceptions specified below.</w:t>
      </w:r>
    </w:p>
    <w:p w14:paraId="184115F0" w14:textId="77777777" w:rsidR="000E37B0" w:rsidRPr="00B70F61" w:rsidRDefault="000E37B0" w:rsidP="000E37B0">
      <w:pPr>
        <w:pStyle w:val="TH"/>
      </w:pPr>
      <w:r w:rsidRPr="00B70F61">
        <w:t xml:space="preserve">Table 4.5A.2B.3-1: Message PDN CONNECTIVITY REQUEST (step 2a1, </w:t>
      </w:r>
      <w:bookmarkStart w:id="85" w:name="_CRTable4_5A_2B_31"/>
      <w:r w:rsidRPr="00B70F61">
        <w:t xml:space="preserve">Table </w:t>
      </w:r>
      <w:bookmarkEnd w:id="85"/>
      <w:r w:rsidRPr="00B70F61">
        <w:t>4.5A.2B.2.2-2)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0E37B0" w:rsidRPr="00B70F61" w14:paraId="774E8E91" w14:textId="77777777" w:rsidTr="00D119D5">
        <w:tc>
          <w:tcPr>
            <w:tcW w:w="9606" w:type="dxa"/>
            <w:gridSpan w:val="4"/>
          </w:tcPr>
          <w:p w14:paraId="13F34945" w14:textId="77777777" w:rsidR="000E37B0" w:rsidRPr="00B70F61" w:rsidRDefault="000E37B0" w:rsidP="00D119D5">
            <w:pPr>
              <w:pStyle w:val="TAL"/>
            </w:pPr>
            <w:r w:rsidRPr="00B70F61">
              <w:t>Derivation path: TS 36.508 [2], Table 4.7.3-20.</w:t>
            </w:r>
          </w:p>
        </w:tc>
      </w:tr>
      <w:tr w:rsidR="000E37B0" w:rsidRPr="00B70F61" w14:paraId="3415D71C" w14:textId="77777777" w:rsidTr="00D119D5">
        <w:tc>
          <w:tcPr>
            <w:tcW w:w="4535" w:type="dxa"/>
            <w:tcBorders>
              <w:bottom w:val="single" w:sz="4" w:space="0" w:color="auto"/>
            </w:tcBorders>
          </w:tcPr>
          <w:p w14:paraId="1BC03ADA" w14:textId="77777777" w:rsidR="000E37B0" w:rsidRPr="00B70F61" w:rsidRDefault="000E37B0" w:rsidP="00D119D5">
            <w:pPr>
              <w:pStyle w:val="TAH"/>
            </w:pPr>
            <w:r w:rsidRPr="00B70F61">
              <w:t>Information Element</w:t>
            </w:r>
          </w:p>
        </w:tc>
        <w:tc>
          <w:tcPr>
            <w:tcW w:w="2267" w:type="dxa"/>
            <w:tcBorders>
              <w:bottom w:val="single" w:sz="4" w:space="0" w:color="auto"/>
            </w:tcBorders>
          </w:tcPr>
          <w:p w14:paraId="389E7F82" w14:textId="77777777" w:rsidR="000E37B0" w:rsidRPr="00B70F61" w:rsidRDefault="000E37B0" w:rsidP="00D119D5">
            <w:pPr>
              <w:pStyle w:val="TAH"/>
            </w:pPr>
            <w:r w:rsidRPr="00B70F61">
              <w:t>Value/Remark</w:t>
            </w:r>
          </w:p>
        </w:tc>
        <w:tc>
          <w:tcPr>
            <w:tcW w:w="1700" w:type="dxa"/>
            <w:tcBorders>
              <w:bottom w:val="single" w:sz="4" w:space="0" w:color="auto"/>
            </w:tcBorders>
          </w:tcPr>
          <w:p w14:paraId="338E6E8D" w14:textId="77777777" w:rsidR="000E37B0" w:rsidRPr="00B70F61" w:rsidRDefault="000E37B0" w:rsidP="00D119D5">
            <w:pPr>
              <w:pStyle w:val="TAH"/>
            </w:pPr>
            <w:r w:rsidRPr="00B70F61">
              <w:t>Comment</w:t>
            </w:r>
          </w:p>
        </w:tc>
        <w:tc>
          <w:tcPr>
            <w:tcW w:w="1104" w:type="dxa"/>
            <w:tcBorders>
              <w:bottom w:val="single" w:sz="4" w:space="0" w:color="auto"/>
            </w:tcBorders>
          </w:tcPr>
          <w:p w14:paraId="7A33E645" w14:textId="77777777" w:rsidR="000E37B0" w:rsidRPr="00B70F61" w:rsidRDefault="000E37B0" w:rsidP="00D119D5">
            <w:pPr>
              <w:pStyle w:val="TAH"/>
            </w:pPr>
            <w:r w:rsidRPr="00B70F61">
              <w:t>Condition</w:t>
            </w:r>
          </w:p>
        </w:tc>
      </w:tr>
      <w:tr w:rsidR="000E37B0" w:rsidRPr="00B70F61" w14:paraId="5792249A" w14:textId="77777777" w:rsidTr="00D119D5">
        <w:tc>
          <w:tcPr>
            <w:tcW w:w="4535" w:type="dxa"/>
            <w:tcBorders>
              <w:top w:val="single" w:sz="4" w:space="0" w:color="auto"/>
              <w:bottom w:val="nil"/>
              <w:right w:val="single" w:sz="4" w:space="0" w:color="auto"/>
            </w:tcBorders>
          </w:tcPr>
          <w:p w14:paraId="44EA1255" w14:textId="77777777" w:rsidR="000E37B0" w:rsidRPr="00B70F61" w:rsidRDefault="000E37B0" w:rsidP="00D119D5">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tcPr>
          <w:p w14:paraId="62CE1374" w14:textId="77777777" w:rsidR="000E37B0" w:rsidRPr="00B70F61" w:rsidRDefault="000E37B0" w:rsidP="00D119D5">
            <w:pPr>
              <w:pStyle w:val="TAL"/>
            </w:pPr>
            <w:r w:rsidRPr="00B70F61">
              <w:t>Not present or One of the provided APN(s) in the Table 4.8.4-1</w:t>
            </w:r>
          </w:p>
        </w:tc>
        <w:tc>
          <w:tcPr>
            <w:tcW w:w="1700" w:type="dxa"/>
            <w:tcBorders>
              <w:top w:val="single" w:sz="4" w:space="0" w:color="auto"/>
              <w:left w:val="single" w:sz="4" w:space="0" w:color="auto"/>
              <w:bottom w:val="single" w:sz="4" w:space="0" w:color="auto"/>
              <w:right w:val="single" w:sz="4" w:space="0" w:color="auto"/>
            </w:tcBorders>
          </w:tcPr>
          <w:p w14:paraId="16CD3B69" w14:textId="77777777" w:rsidR="000E37B0" w:rsidRPr="00B70F61" w:rsidRDefault="000E37B0" w:rsidP="00D119D5">
            <w:pPr>
              <w:pStyle w:val="TAL"/>
            </w:pPr>
            <w:r w:rsidRPr="00B70F61">
              <w:t xml:space="preserve">If present, the SS shall initialise the </w:t>
            </w:r>
            <w:proofErr w:type="spellStart"/>
            <w:r w:rsidRPr="00B70F61">
              <w:t>APN_Default</w:t>
            </w:r>
            <w:proofErr w:type="spellEnd"/>
            <w:r w:rsidRPr="00B70F61">
              <w:t>=False</w:t>
            </w:r>
          </w:p>
          <w:p w14:paraId="5A6CDEB2" w14:textId="77777777" w:rsidR="000E37B0" w:rsidRPr="00B70F61" w:rsidRDefault="000E37B0" w:rsidP="00D119D5">
            <w:pPr>
              <w:pStyle w:val="TAL"/>
            </w:pPr>
            <w:r w:rsidRPr="00B70F61">
              <w:t>If not present NOTE 2</w:t>
            </w:r>
          </w:p>
        </w:tc>
        <w:tc>
          <w:tcPr>
            <w:tcW w:w="1104" w:type="dxa"/>
            <w:tcBorders>
              <w:top w:val="single" w:sz="4" w:space="0" w:color="auto"/>
              <w:left w:val="single" w:sz="4" w:space="0" w:color="auto"/>
              <w:bottom w:val="single" w:sz="4" w:space="0" w:color="auto"/>
            </w:tcBorders>
          </w:tcPr>
          <w:p w14:paraId="1DA82B4F" w14:textId="77777777" w:rsidR="000E37B0" w:rsidRPr="00B70F61" w:rsidRDefault="000E37B0" w:rsidP="00D119D5">
            <w:pPr>
              <w:pStyle w:val="TAL"/>
            </w:pPr>
          </w:p>
        </w:tc>
      </w:tr>
      <w:tr w:rsidR="000E37B0" w:rsidRPr="00B70F61" w14:paraId="7F1B151B" w14:textId="77777777" w:rsidTr="00D119D5">
        <w:tc>
          <w:tcPr>
            <w:tcW w:w="9606" w:type="dxa"/>
            <w:gridSpan w:val="4"/>
            <w:tcBorders>
              <w:top w:val="single" w:sz="4" w:space="0" w:color="auto"/>
              <w:bottom w:val="single" w:sz="4" w:space="0" w:color="auto"/>
            </w:tcBorders>
          </w:tcPr>
          <w:p w14:paraId="1C931CE9" w14:textId="77777777" w:rsidR="000E37B0" w:rsidRPr="00B70F61" w:rsidRDefault="000E37B0" w:rsidP="00D119D5">
            <w:pPr>
              <w:pStyle w:val="TAN"/>
            </w:pPr>
            <w:r w:rsidRPr="00B70F61">
              <w:t>NOTE 1:</w:t>
            </w:r>
            <w:r w:rsidRPr="00B70F61">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52C8DEE0" w14:textId="77777777" w:rsidR="000E37B0" w:rsidRPr="00B70F61" w:rsidRDefault="000E37B0" w:rsidP="00D119D5">
            <w:pPr>
              <w:pStyle w:val="TAN"/>
            </w:pPr>
            <w:r w:rsidRPr="00B70F61">
              <w:t>NOTE 2:</w:t>
            </w:r>
            <w:r w:rsidRPr="00B70F61">
              <w:tab/>
              <w:t xml:space="preserve">The SS uses </w:t>
            </w:r>
            <w:proofErr w:type="spellStart"/>
            <w:r w:rsidRPr="00B70F61">
              <w:t>pc_APN_Default_Configuration</w:t>
            </w:r>
            <w:proofErr w:type="spellEnd"/>
            <w:r w:rsidRPr="00B70F61">
              <w:t xml:space="preserve"> to address the entry of Table 4.8.4-1 to be used for the subsequent signalling of the PDN connectivity establishment.</w:t>
            </w:r>
          </w:p>
        </w:tc>
      </w:tr>
    </w:tbl>
    <w:p w14:paraId="4D05B5ED" w14:textId="77777777" w:rsidR="000E37B0" w:rsidRPr="00B70F61" w:rsidRDefault="000E37B0" w:rsidP="000E37B0"/>
    <w:p w14:paraId="6F212E85" w14:textId="77777777" w:rsidR="000E37B0" w:rsidRPr="00B70F61" w:rsidRDefault="000E37B0" w:rsidP="000E37B0">
      <w:pPr>
        <w:pStyle w:val="TH"/>
      </w:pPr>
      <w:r w:rsidRPr="00B70F61">
        <w:lastRenderedPageBreak/>
        <w:t xml:space="preserve">Table 4.5A.2B.3-2: Message ACTIVATE DEFAULT EPS BEARER CONTEXT REQUEST (step 3, Table 4.5A.2B.2.2-1; Step 2, </w:t>
      </w:r>
      <w:bookmarkStart w:id="86" w:name="_CRTable4_5A_2B_32"/>
      <w:r w:rsidRPr="00B70F61">
        <w:rPr>
          <w:sz w:val="18"/>
        </w:rPr>
        <w:t xml:space="preserve">Table </w:t>
      </w:r>
      <w:bookmarkEnd w:id="86"/>
      <w:r w:rsidRPr="00B70F61">
        <w:t>4.5A.16.3-1</w:t>
      </w:r>
      <w:r w:rsidRPr="00B70F61">
        <w:rPr>
          <w:sz w:val="18"/>
        </w:rPr>
        <w:t xml:space="preserve"> TS 36.508 [2]</w:t>
      </w:r>
      <w:r w:rsidRPr="00B70F61">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0E37B0" w:rsidRPr="00B70F61" w14:paraId="68F310B8" w14:textId="77777777" w:rsidTr="00D119D5">
        <w:tc>
          <w:tcPr>
            <w:tcW w:w="9606" w:type="dxa"/>
            <w:gridSpan w:val="4"/>
          </w:tcPr>
          <w:p w14:paraId="670293F5" w14:textId="77777777" w:rsidR="000E37B0" w:rsidRPr="00B70F61" w:rsidRDefault="000E37B0" w:rsidP="00D119D5">
            <w:pPr>
              <w:pStyle w:val="TAL"/>
            </w:pPr>
            <w:r w:rsidRPr="00B70F61">
              <w:t>Derivation path: TS 36.508 [2], Table 4.7.3-6 with CONDITION Interworking_with_5GS.</w:t>
            </w:r>
          </w:p>
        </w:tc>
      </w:tr>
      <w:tr w:rsidR="000E37B0" w:rsidRPr="00B70F61" w14:paraId="25BCCCEA" w14:textId="77777777" w:rsidTr="00D119D5">
        <w:tc>
          <w:tcPr>
            <w:tcW w:w="4535" w:type="dxa"/>
            <w:tcBorders>
              <w:bottom w:val="single" w:sz="4" w:space="0" w:color="auto"/>
            </w:tcBorders>
          </w:tcPr>
          <w:p w14:paraId="4FD54034" w14:textId="77777777" w:rsidR="000E37B0" w:rsidRPr="00B70F61" w:rsidRDefault="000E37B0" w:rsidP="00D119D5">
            <w:pPr>
              <w:pStyle w:val="TAH"/>
            </w:pPr>
            <w:r w:rsidRPr="00B70F61">
              <w:t>Information Element</w:t>
            </w:r>
          </w:p>
        </w:tc>
        <w:tc>
          <w:tcPr>
            <w:tcW w:w="2267" w:type="dxa"/>
            <w:tcBorders>
              <w:bottom w:val="single" w:sz="4" w:space="0" w:color="auto"/>
            </w:tcBorders>
          </w:tcPr>
          <w:p w14:paraId="430CF12B" w14:textId="77777777" w:rsidR="000E37B0" w:rsidRPr="00B70F61" w:rsidRDefault="000E37B0" w:rsidP="00D119D5">
            <w:pPr>
              <w:pStyle w:val="TAH"/>
            </w:pPr>
            <w:r w:rsidRPr="00B70F61">
              <w:t>Value/Remark</w:t>
            </w:r>
          </w:p>
        </w:tc>
        <w:tc>
          <w:tcPr>
            <w:tcW w:w="1700" w:type="dxa"/>
            <w:tcBorders>
              <w:bottom w:val="single" w:sz="4" w:space="0" w:color="auto"/>
            </w:tcBorders>
          </w:tcPr>
          <w:p w14:paraId="628CD623" w14:textId="77777777" w:rsidR="000E37B0" w:rsidRPr="00B70F61" w:rsidRDefault="000E37B0" w:rsidP="00D119D5">
            <w:pPr>
              <w:pStyle w:val="TAH"/>
            </w:pPr>
            <w:r w:rsidRPr="00B70F61">
              <w:t>Comment</w:t>
            </w:r>
          </w:p>
        </w:tc>
        <w:tc>
          <w:tcPr>
            <w:tcW w:w="1104" w:type="dxa"/>
            <w:tcBorders>
              <w:bottom w:val="single" w:sz="4" w:space="0" w:color="auto"/>
            </w:tcBorders>
          </w:tcPr>
          <w:p w14:paraId="4FFFDC8C" w14:textId="77777777" w:rsidR="000E37B0" w:rsidRPr="00B70F61" w:rsidRDefault="000E37B0" w:rsidP="00D119D5">
            <w:pPr>
              <w:pStyle w:val="TAH"/>
            </w:pPr>
            <w:r w:rsidRPr="00B70F61">
              <w:t>Condition</w:t>
            </w:r>
          </w:p>
        </w:tc>
      </w:tr>
      <w:tr w:rsidR="000E37B0" w:rsidRPr="00B70F61" w14:paraId="70646877" w14:textId="77777777" w:rsidTr="00D119D5">
        <w:tc>
          <w:tcPr>
            <w:tcW w:w="4535" w:type="dxa"/>
            <w:tcBorders>
              <w:top w:val="single" w:sz="4" w:space="0" w:color="auto"/>
              <w:bottom w:val="nil"/>
              <w:right w:val="single" w:sz="4" w:space="0" w:color="auto"/>
            </w:tcBorders>
          </w:tcPr>
          <w:p w14:paraId="570DEF9E" w14:textId="77777777" w:rsidR="000E37B0" w:rsidRPr="00B70F61" w:rsidRDefault="000E37B0" w:rsidP="00D119D5">
            <w:pPr>
              <w:pStyle w:val="TAL"/>
            </w:pPr>
            <w:r w:rsidRPr="00B70F61">
              <w:t>EPS QoS</w:t>
            </w:r>
          </w:p>
        </w:tc>
        <w:tc>
          <w:tcPr>
            <w:tcW w:w="2267" w:type="dxa"/>
            <w:tcBorders>
              <w:top w:val="single" w:sz="4" w:space="0" w:color="auto"/>
              <w:left w:val="single" w:sz="4" w:space="0" w:color="auto"/>
              <w:bottom w:val="single" w:sz="4" w:space="0" w:color="auto"/>
              <w:right w:val="single" w:sz="4" w:space="0" w:color="auto"/>
            </w:tcBorders>
          </w:tcPr>
          <w:p w14:paraId="4CAE6C98" w14:textId="77777777" w:rsidR="000E37B0" w:rsidRPr="00B70F61" w:rsidRDefault="000E37B0" w:rsidP="00D119D5">
            <w:pPr>
              <w:pStyle w:val="TAL"/>
            </w:pPr>
            <w:r w:rsidRPr="00B70F61">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tcPr>
          <w:p w14:paraId="5A88E825" w14:textId="77777777" w:rsidR="000E37B0" w:rsidRPr="00B70F61" w:rsidRDefault="000E37B0" w:rsidP="00D119D5">
            <w:pPr>
              <w:pStyle w:val="TAL"/>
            </w:pPr>
          </w:p>
        </w:tc>
        <w:tc>
          <w:tcPr>
            <w:tcW w:w="1104" w:type="dxa"/>
            <w:tcBorders>
              <w:top w:val="single" w:sz="4" w:space="0" w:color="auto"/>
              <w:left w:val="single" w:sz="4" w:space="0" w:color="auto"/>
              <w:bottom w:val="single" w:sz="4" w:space="0" w:color="auto"/>
            </w:tcBorders>
          </w:tcPr>
          <w:p w14:paraId="513EC6FB" w14:textId="77777777" w:rsidR="000E37B0" w:rsidRPr="00B70F61" w:rsidRDefault="000E37B0" w:rsidP="00D119D5">
            <w:pPr>
              <w:pStyle w:val="TAL"/>
            </w:pPr>
          </w:p>
        </w:tc>
      </w:tr>
      <w:tr w:rsidR="000E37B0" w:rsidRPr="00B70F61" w14:paraId="1B478916" w14:textId="77777777" w:rsidTr="00D119D5">
        <w:tc>
          <w:tcPr>
            <w:tcW w:w="4535" w:type="dxa"/>
            <w:tcBorders>
              <w:top w:val="single" w:sz="4" w:space="0" w:color="auto"/>
              <w:bottom w:val="single" w:sz="4" w:space="0" w:color="auto"/>
              <w:right w:val="single" w:sz="4" w:space="0" w:color="auto"/>
            </w:tcBorders>
          </w:tcPr>
          <w:p w14:paraId="5708A2E7" w14:textId="77777777" w:rsidR="000E37B0" w:rsidRPr="00B70F61" w:rsidRDefault="000E37B0" w:rsidP="00D119D5">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tcPr>
          <w:p w14:paraId="015E538F" w14:textId="77777777" w:rsidR="000E37B0" w:rsidRPr="00B70F61" w:rsidRDefault="000E37B0" w:rsidP="00D119D5">
            <w:pPr>
              <w:pStyle w:val="TAL"/>
            </w:pPr>
            <w:r w:rsidRPr="00B70F61">
              <w:t>IF the UE provided an Access point name in step 1 THEN the SS returns this name;</w:t>
            </w:r>
          </w:p>
          <w:p w14:paraId="1AB84E0C" w14:textId="77777777" w:rsidR="000E37B0" w:rsidRPr="00B70F61" w:rsidRDefault="000E37B0" w:rsidP="00D119D5">
            <w:pPr>
              <w:pStyle w:val="TAL"/>
            </w:pPr>
            <w:r w:rsidRPr="00B70F61">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tcPr>
          <w:p w14:paraId="2B96E593" w14:textId="77777777" w:rsidR="000E37B0" w:rsidRPr="00B70F61" w:rsidRDefault="000E37B0" w:rsidP="00D119D5">
            <w:pPr>
              <w:pStyle w:val="TAL"/>
            </w:pPr>
          </w:p>
        </w:tc>
        <w:tc>
          <w:tcPr>
            <w:tcW w:w="1104" w:type="dxa"/>
            <w:tcBorders>
              <w:top w:val="single" w:sz="4" w:space="0" w:color="auto"/>
              <w:left w:val="single" w:sz="4" w:space="0" w:color="auto"/>
              <w:bottom w:val="single" w:sz="4" w:space="0" w:color="auto"/>
            </w:tcBorders>
          </w:tcPr>
          <w:p w14:paraId="56F1F4C2" w14:textId="77777777" w:rsidR="000E37B0" w:rsidRPr="00B70F61" w:rsidRDefault="000E37B0" w:rsidP="00D119D5">
            <w:pPr>
              <w:pStyle w:val="TAL"/>
            </w:pPr>
          </w:p>
        </w:tc>
      </w:tr>
      <w:tr w:rsidR="000E37B0" w:rsidRPr="00B70F61" w14:paraId="0D6A3F36" w14:textId="77777777" w:rsidTr="00D119D5">
        <w:tc>
          <w:tcPr>
            <w:tcW w:w="4535" w:type="dxa"/>
            <w:tcBorders>
              <w:top w:val="single" w:sz="4" w:space="0" w:color="auto"/>
              <w:bottom w:val="single" w:sz="4" w:space="0" w:color="auto"/>
              <w:right w:val="single" w:sz="4" w:space="0" w:color="auto"/>
            </w:tcBorders>
          </w:tcPr>
          <w:p w14:paraId="2262E19E" w14:textId="77777777" w:rsidR="000E37B0" w:rsidRPr="00B70F61" w:rsidRDefault="000E37B0" w:rsidP="00D119D5">
            <w:pPr>
              <w:pStyle w:val="TAL"/>
            </w:pPr>
            <w:r w:rsidRPr="00B70F61">
              <w:t xml:space="preserve">  Container ID n+3</w:t>
            </w:r>
          </w:p>
        </w:tc>
        <w:tc>
          <w:tcPr>
            <w:tcW w:w="2267" w:type="dxa"/>
            <w:tcBorders>
              <w:top w:val="single" w:sz="4" w:space="0" w:color="auto"/>
              <w:left w:val="single" w:sz="4" w:space="0" w:color="auto"/>
              <w:bottom w:val="single" w:sz="4" w:space="0" w:color="auto"/>
              <w:right w:val="single" w:sz="4" w:space="0" w:color="auto"/>
            </w:tcBorders>
          </w:tcPr>
          <w:p w14:paraId="46762EF5" w14:textId="77777777" w:rsidR="000E37B0" w:rsidRPr="00B70F61" w:rsidRDefault="000E37B0" w:rsidP="00D119D5">
            <w:pPr>
              <w:pStyle w:val="TAL"/>
            </w:pPr>
            <w:r w:rsidRPr="00B70F61">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tcPr>
          <w:p w14:paraId="3EF44E90" w14:textId="77777777" w:rsidR="000E37B0" w:rsidRPr="00B70F61" w:rsidRDefault="000E37B0" w:rsidP="00D119D5">
            <w:pPr>
              <w:pStyle w:val="TAL"/>
            </w:pPr>
          </w:p>
        </w:tc>
        <w:tc>
          <w:tcPr>
            <w:tcW w:w="1104" w:type="dxa"/>
            <w:tcBorders>
              <w:top w:val="single" w:sz="4" w:space="0" w:color="auto"/>
              <w:left w:val="single" w:sz="4" w:space="0" w:color="auto"/>
              <w:bottom w:val="single" w:sz="4" w:space="0" w:color="auto"/>
            </w:tcBorders>
          </w:tcPr>
          <w:p w14:paraId="3D76B0D2" w14:textId="77777777" w:rsidR="000E37B0" w:rsidRPr="00B70F61" w:rsidRDefault="000E37B0" w:rsidP="00D119D5">
            <w:pPr>
              <w:pStyle w:val="TAL"/>
            </w:pPr>
          </w:p>
        </w:tc>
      </w:tr>
      <w:tr w:rsidR="000E37B0" w:rsidRPr="00B70F61" w14:paraId="1D281814" w14:textId="77777777" w:rsidTr="00D119D5">
        <w:tc>
          <w:tcPr>
            <w:tcW w:w="4535" w:type="dxa"/>
            <w:tcBorders>
              <w:top w:val="nil"/>
              <w:bottom w:val="single" w:sz="4" w:space="0" w:color="auto"/>
              <w:right w:val="single" w:sz="4" w:space="0" w:color="auto"/>
            </w:tcBorders>
          </w:tcPr>
          <w:p w14:paraId="4007A2B4" w14:textId="77777777" w:rsidR="000E37B0" w:rsidRPr="00B70F61" w:rsidRDefault="000E37B0" w:rsidP="00D119D5">
            <w:pPr>
              <w:pStyle w:val="TAL"/>
            </w:pPr>
            <w:r w:rsidRPr="00B70F61">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tcPr>
          <w:p w14:paraId="7FF9B40B" w14:textId="77777777" w:rsidR="000E37B0" w:rsidRPr="00B70F61" w:rsidRDefault="000E37B0" w:rsidP="00D119D5">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tcPr>
          <w:p w14:paraId="297D1657" w14:textId="77777777" w:rsidR="000E37B0" w:rsidRPr="00B70F61" w:rsidRDefault="000E37B0" w:rsidP="00D119D5">
            <w:pPr>
              <w:pStyle w:val="TAL"/>
              <w:rPr>
                <w:rFonts w:cs="Arial"/>
                <w:lang w:eastAsia="zh-CN"/>
              </w:rPr>
            </w:pPr>
          </w:p>
        </w:tc>
        <w:tc>
          <w:tcPr>
            <w:tcW w:w="1104" w:type="dxa"/>
            <w:tcBorders>
              <w:top w:val="single" w:sz="4" w:space="0" w:color="auto"/>
              <w:left w:val="single" w:sz="4" w:space="0" w:color="auto"/>
              <w:bottom w:val="single" w:sz="4" w:space="0" w:color="auto"/>
            </w:tcBorders>
          </w:tcPr>
          <w:p w14:paraId="3ECEC353" w14:textId="77777777" w:rsidR="000E37B0" w:rsidRPr="00B70F61" w:rsidRDefault="000E37B0" w:rsidP="00D119D5">
            <w:pPr>
              <w:pStyle w:val="TAL"/>
            </w:pPr>
          </w:p>
        </w:tc>
      </w:tr>
      <w:tr w:rsidR="000E37B0" w:rsidRPr="00B70F61" w14:paraId="16D7EE4A" w14:textId="77777777" w:rsidTr="00D119D5">
        <w:tc>
          <w:tcPr>
            <w:tcW w:w="4535" w:type="dxa"/>
            <w:tcBorders>
              <w:top w:val="single" w:sz="4" w:space="0" w:color="auto"/>
              <w:bottom w:val="single" w:sz="4" w:space="0" w:color="auto"/>
              <w:right w:val="single" w:sz="4" w:space="0" w:color="auto"/>
            </w:tcBorders>
          </w:tcPr>
          <w:p w14:paraId="26307156" w14:textId="77777777" w:rsidR="000E37B0" w:rsidRPr="00B70F61" w:rsidRDefault="000E37B0" w:rsidP="00D119D5">
            <w:pPr>
              <w:pStyle w:val="TAL"/>
            </w:pPr>
            <w:r w:rsidRPr="00B70F61">
              <w:t xml:space="preserve">    Container ID n+3 contents</w:t>
            </w:r>
          </w:p>
        </w:tc>
        <w:tc>
          <w:tcPr>
            <w:tcW w:w="2267" w:type="dxa"/>
            <w:tcBorders>
              <w:top w:val="single" w:sz="4" w:space="0" w:color="auto"/>
              <w:left w:val="single" w:sz="4" w:space="0" w:color="auto"/>
              <w:bottom w:val="single" w:sz="4" w:space="0" w:color="auto"/>
              <w:right w:val="single" w:sz="4" w:space="0" w:color="auto"/>
            </w:tcBorders>
          </w:tcPr>
          <w:p w14:paraId="2B78C151" w14:textId="77777777" w:rsidR="000E37B0" w:rsidRPr="00B70F61" w:rsidRDefault="000E37B0" w:rsidP="00D119D5">
            <w:pPr>
              <w:pStyle w:val="TAL"/>
              <w:rPr>
                <w:rFonts w:eastAsia="Batang" w:cs="Arial"/>
                <w:szCs w:val="18"/>
              </w:rPr>
            </w:pPr>
            <w:r w:rsidRPr="00B70F61">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tcPr>
          <w:p w14:paraId="529D086E" w14:textId="77777777" w:rsidR="000E37B0" w:rsidRPr="00B70F61" w:rsidRDefault="000E37B0" w:rsidP="00D119D5">
            <w:pPr>
              <w:pStyle w:val="TAL"/>
            </w:pPr>
          </w:p>
        </w:tc>
        <w:tc>
          <w:tcPr>
            <w:tcW w:w="1104" w:type="dxa"/>
            <w:tcBorders>
              <w:top w:val="single" w:sz="4" w:space="0" w:color="auto"/>
              <w:left w:val="single" w:sz="4" w:space="0" w:color="auto"/>
              <w:bottom w:val="single" w:sz="4" w:space="0" w:color="auto"/>
            </w:tcBorders>
          </w:tcPr>
          <w:p w14:paraId="6D595327" w14:textId="77777777" w:rsidR="000E37B0" w:rsidRPr="00B70F61" w:rsidRDefault="000E37B0" w:rsidP="00D119D5">
            <w:pPr>
              <w:pStyle w:val="TAL"/>
            </w:pPr>
          </w:p>
        </w:tc>
      </w:tr>
      <w:tr w:rsidR="000E37B0" w:rsidRPr="00B70F61" w14:paraId="3C893896" w14:textId="77777777" w:rsidTr="00D119D5">
        <w:tc>
          <w:tcPr>
            <w:tcW w:w="4535" w:type="dxa"/>
            <w:tcBorders>
              <w:top w:val="single" w:sz="4" w:space="0" w:color="auto"/>
              <w:bottom w:val="single" w:sz="4" w:space="0" w:color="auto"/>
              <w:right w:val="single" w:sz="4" w:space="0" w:color="auto"/>
            </w:tcBorders>
          </w:tcPr>
          <w:p w14:paraId="74DD4EBE" w14:textId="77777777" w:rsidR="000E37B0" w:rsidRPr="00B70F61" w:rsidRDefault="000E37B0" w:rsidP="00D119D5">
            <w:pPr>
              <w:pStyle w:val="TAL"/>
            </w:pPr>
            <w:r w:rsidRPr="00B70F61">
              <w:t xml:space="preserve">  Container ID n+4</w:t>
            </w:r>
          </w:p>
        </w:tc>
        <w:tc>
          <w:tcPr>
            <w:tcW w:w="2267" w:type="dxa"/>
            <w:tcBorders>
              <w:top w:val="single" w:sz="4" w:space="0" w:color="auto"/>
              <w:left w:val="single" w:sz="4" w:space="0" w:color="auto"/>
              <w:bottom w:val="single" w:sz="4" w:space="0" w:color="auto"/>
              <w:right w:val="single" w:sz="4" w:space="0" w:color="auto"/>
            </w:tcBorders>
          </w:tcPr>
          <w:p w14:paraId="6922C243" w14:textId="77777777" w:rsidR="000E37B0" w:rsidRPr="00B70F61" w:rsidRDefault="000E37B0" w:rsidP="00D119D5">
            <w:pPr>
              <w:pStyle w:val="TAL"/>
            </w:pPr>
            <w:r w:rsidRPr="00B70F61">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tcPr>
          <w:p w14:paraId="75836C43" w14:textId="77777777" w:rsidR="000E37B0" w:rsidRPr="00B70F61" w:rsidRDefault="000E37B0" w:rsidP="00D119D5">
            <w:pPr>
              <w:pStyle w:val="TAL"/>
            </w:pPr>
          </w:p>
        </w:tc>
        <w:tc>
          <w:tcPr>
            <w:tcW w:w="1104" w:type="dxa"/>
            <w:tcBorders>
              <w:top w:val="single" w:sz="4" w:space="0" w:color="auto"/>
              <w:left w:val="single" w:sz="4" w:space="0" w:color="auto"/>
              <w:bottom w:val="single" w:sz="4" w:space="0" w:color="auto"/>
            </w:tcBorders>
          </w:tcPr>
          <w:p w14:paraId="4DDD4412" w14:textId="77777777" w:rsidR="000E37B0" w:rsidRPr="00B70F61" w:rsidRDefault="000E37B0" w:rsidP="00D119D5">
            <w:pPr>
              <w:pStyle w:val="TAL"/>
            </w:pPr>
          </w:p>
        </w:tc>
      </w:tr>
      <w:tr w:rsidR="000E37B0" w:rsidRPr="00B70F61" w14:paraId="1B5D066E" w14:textId="77777777" w:rsidTr="00D119D5">
        <w:tc>
          <w:tcPr>
            <w:tcW w:w="4535" w:type="dxa"/>
            <w:tcBorders>
              <w:top w:val="nil"/>
              <w:bottom w:val="single" w:sz="4" w:space="0" w:color="auto"/>
              <w:right w:val="single" w:sz="4" w:space="0" w:color="auto"/>
            </w:tcBorders>
          </w:tcPr>
          <w:p w14:paraId="774CA85B" w14:textId="77777777" w:rsidR="000E37B0" w:rsidRPr="00B70F61" w:rsidRDefault="000E37B0" w:rsidP="00D119D5">
            <w:pPr>
              <w:pStyle w:val="TAL"/>
            </w:pPr>
            <w:r w:rsidRPr="00B70F61">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tcPr>
          <w:p w14:paraId="52E3B167" w14:textId="77777777" w:rsidR="000E37B0" w:rsidRPr="00B70F61" w:rsidRDefault="000E37B0" w:rsidP="00D119D5">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tcPr>
          <w:p w14:paraId="0419B07C" w14:textId="77777777" w:rsidR="000E37B0" w:rsidRPr="00B70F61" w:rsidRDefault="000E37B0" w:rsidP="00D119D5">
            <w:pPr>
              <w:pStyle w:val="TAL"/>
              <w:rPr>
                <w:rFonts w:cs="Arial"/>
                <w:lang w:eastAsia="zh-CN"/>
              </w:rPr>
            </w:pPr>
          </w:p>
        </w:tc>
        <w:tc>
          <w:tcPr>
            <w:tcW w:w="1104" w:type="dxa"/>
            <w:tcBorders>
              <w:top w:val="single" w:sz="4" w:space="0" w:color="auto"/>
              <w:left w:val="single" w:sz="4" w:space="0" w:color="auto"/>
              <w:bottom w:val="single" w:sz="4" w:space="0" w:color="auto"/>
            </w:tcBorders>
          </w:tcPr>
          <w:p w14:paraId="68944662" w14:textId="77777777" w:rsidR="000E37B0" w:rsidRPr="00B70F61" w:rsidRDefault="000E37B0" w:rsidP="00D119D5">
            <w:pPr>
              <w:pStyle w:val="TAL"/>
            </w:pPr>
          </w:p>
        </w:tc>
      </w:tr>
      <w:tr w:rsidR="000E37B0" w:rsidRPr="00B70F61" w14:paraId="67D649E7" w14:textId="77777777" w:rsidTr="00D119D5">
        <w:tc>
          <w:tcPr>
            <w:tcW w:w="4535" w:type="dxa"/>
            <w:tcBorders>
              <w:top w:val="nil"/>
              <w:bottom w:val="single" w:sz="4" w:space="0" w:color="auto"/>
              <w:right w:val="single" w:sz="4" w:space="0" w:color="auto"/>
            </w:tcBorders>
          </w:tcPr>
          <w:p w14:paraId="5ACC61DB" w14:textId="77777777" w:rsidR="000E37B0" w:rsidRPr="00B70F61" w:rsidRDefault="000E37B0" w:rsidP="00D119D5">
            <w:pPr>
              <w:pStyle w:val="TAL"/>
            </w:pPr>
            <w:r w:rsidRPr="00B70F61">
              <w:t xml:space="preserve">    Container ID n+4 contents</w:t>
            </w:r>
          </w:p>
        </w:tc>
        <w:tc>
          <w:tcPr>
            <w:tcW w:w="2267" w:type="dxa"/>
            <w:tcBorders>
              <w:top w:val="single" w:sz="4" w:space="0" w:color="auto"/>
              <w:left w:val="single" w:sz="4" w:space="0" w:color="auto"/>
              <w:bottom w:val="single" w:sz="4" w:space="0" w:color="auto"/>
              <w:right w:val="single" w:sz="4" w:space="0" w:color="auto"/>
            </w:tcBorders>
          </w:tcPr>
          <w:p w14:paraId="6DD2FBBA" w14:textId="77777777" w:rsidR="000E37B0" w:rsidRPr="00B70F61" w:rsidRDefault="000E37B0" w:rsidP="00D119D5">
            <w:pPr>
              <w:pStyle w:val="TAL"/>
              <w:rPr>
                <w:rFonts w:eastAsia="Batang" w:cs="Arial"/>
                <w:szCs w:val="18"/>
              </w:rPr>
            </w:pPr>
            <w:r w:rsidRPr="00B70F61">
              <w:rPr>
                <w:rFonts w:cs="Arial"/>
                <w:lang w:eastAsia="zh-CN"/>
              </w:rPr>
              <w:t>As per the relevant QoS rule (</w:t>
            </w:r>
            <w:r w:rsidRPr="00B70F61">
              <w:t>Container ID n+3</w:t>
            </w:r>
            <w:r w:rsidRPr="00B70F61">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tcPr>
          <w:p w14:paraId="5210015C" w14:textId="77777777" w:rsidR="000E37B0" w:rsidRPr="00B70F61" w:rsidRDefault="000E37B0" w:rsidP="00D119D5">
            <w:pPr>
              <w:pStyle w:val="TAL"/>
            </w:pPr>
          </w:p>
        </w:tc>
        <w:tc>
          <w:tcPr>
            <w:tcW w:w="1104" w:type="dxa"/>
            <w:tcBorders>
              <w:top w:val="single" w:sz="4" w:space="0" w:color="auto"/>
              <w:left w:val="single" w:sz="4" w:space="0" w:color="auto"/>
              <w:bottom w:val="single" w:sz="4" w:space="0" w:color="auto"/>
            </w:tcBorders>
          </w:tcPr>
          <w:p w14:paraId="4B110AC0" w14:textId="77777777" w:rsidR="000E37B0" w:rsidRPr="00B70F61" w:rsidRDefault="000E37B0" w:rsidP="00D119D5">
            <w:pPr>
              <w:pStyle w:val="TAL"/>
            </w:pPr>
          </w:p>
        </w:tc>
      </w:tr>
    </w:tbl>
    <w:p w14:paraId="22DE212D" w14:textId="77777777" w:rsidR="000E37B0" w:rsidRPr="00B70F61" w:rsidRDefault="000E37B0" w:rsidP="000E37B0"/>
    <w:p w14:paraId="6A251FF7" w14:textId="77777777" w:rsidR="000E37B0" w:rsidRDefault="000E37B0" w:rsidP="000E37B0">
      <w:pPr>
        <w:rPr>
          <w:ins w:id="87" w:author="MCC160" w:date="2025-08-06T12:41:00Z" w16du:dateUtc="2025-08-06T10:41:00Z"/>
          <w:rFonts w:ascii="Arial" w:hAnsi="Arial" w:cs="Arial"/>
          <w:color w:val="0070C0"/>
          <w:sz w:val="28"/>
          <w:szCs w:val="28"/>
        </w:rPr>
      </w:pPr>
      <w:ins w:id="88" w:author="MCC160" w:date="2025-08-06T12:41:00Z" w16du:dateUtc="2025-08-06T10:41: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39BF53CD" w14:textId="77777777" w:rsidR="00C518A7" w:rsidRDefault="00C518A7" w:rsidP="00C518A7">
      <w:pPr>
        <w:rPr>
          <w:ins w:id="89" w:author="MCC160" w:date="2025-08-06T12:09:00Z" w16du:dateUtc="2025-08-06T10:09:00Z"/>
          <w:rFonts w:ascii="Arial" w:hAnsi="Arial" w:cs="Arial"/>
          <w:color w:val="0070C0"/>
          <w:sz w:val="28"/>
          <w:szCs w:val="28"/>
        </w:rPr>
      </w:pPr>
      <w:ins w:id="90" w:author="MCC160" w:date="2025-08-06T12:09:00Z" w16du:dateUtc="2025-08-06T10:09:00Z">
        <w:r w:rsidRPr="00C4089F">
          <w:rPr>
            <w:rFonts w:ascii="Arial" w:hAnsi="Arial" w:cs="Arial"/>
            <w:color w:val="0070C0"/>
            <w:sz w:val="28"/>
            <w:szCs w:val="28"/>
          </w:rPr>
          <w:t>&lt;Start of modification&gt;</w:t>
        </w:r>
      </w:ins>
    </w:p>
    <w:p w14:paraId="53741CAC" w14:textId="77777777" w:rsidR="00740765" w:rsidRPr="00B70F61" w:rsidRDefault="00740765" w:rsidP="00740765">
      <w:pPr>
        <w:pStyle w:val="Heading3"/>
      </w:pPr>
      <w:r w:rsidRPr="00B70F61">
        <w:t>4.5A.4</w:t>
      </w:r>
      <w:r w:rsidRPr="00B70F61">
        <w:tab/>
        <w:t>Procedure for IMS signalling</w:t>
      </w:r>
      <w:bookmarkEnd w:id="2"/>
      <w:bookmarkEnd w:id="3"/>
      <w:bookmarkEnd w:id="4"/>
      <w:bookmarkEnd w:id="5"/>
      <w:bookmarkEnd w:id="6"/>
      <w:bookmarkEnd w:id="7"/>
      <w:bookmarkEnd w:id="8"/>
      <w:bookmarkEnd w:id="9"/>
    </w:p>
    <w:p w14:paraId="287CD398" w14:textId="77777777" w:rsidR="00740765" w:rsidRPr="00B70F61" w:rsidRDefault="00740765" w:rsidP="00740765">
      <w:pPr>
        <w:pStyle w:val="H6"/>
      </w:pPr>
      <w:bookmarkStart w:id="91" w:name="_CR4_5A_4_1"/>
      <w:r w:rsidRPr="00B70F61">
        <w:t>4.5A.4.1</w:t>
      </w:r>
      <w:r w:rsidRPr="00B70F61">
        <w:tab/>
        <w:t>Scope</w:t>
      </w:r>
    </w:p>
    <w:bookmarkEnd w:id="91"/>
    <w:p w14:paraId="57CE3147" w14:textId="77777777" w:rsidR="00740765" w:rsidRPr="00B70F61" w:rsidRDefault="00740765" w:rsidP="00740765">
      <w:r w:rsidRPr="00B70F61">
        <w:t>The purpose of this procedure is to allow the successful completion of IMS signalling.</w:t>
      </w:r>
    </w:p>
    <w:p w14:paraId="1C456070" w14:textId="77777777" w:rsidR="00740765" w:rsidRPr="00B70F61" w:rsidRDefault="00740765" w:rsidP="00740765">
      <w:r w:rsidRPr="00B70F61">
        <w:t>The procedure is applicable for UEs with IMS support (TS 38.508-2 A.4.4-1/2).</w:t>
      </w:r>
    </w:p>
    <w:p w14:paraId="2C9174E4" w14:textId="77777777" w:rsidR="00740765" w:rsidRPr="00B70F61" w:rsidRDefault="00740765" w:rsidP="00740765">
      <w:pPr>
        <w:pStyle w:val="H6"/>
      </w:pPr>
      <w:bookmarkStart w:id="92" w:name="_CR4_5A_4_2"/>
      <w:r w:rsidRPr="00B70F61">
        <w:t>4.5A.4.2</w:t>
      </w:r>
      <w:r w:rsidRPr="00B70F61">
        <w:tab/>
        <w:t>Procedure description</w:t>
      </w:r>
    </w:p>
    <w:p w14:paraId="633E1E40" w14:textId="77777777" w:rsidR="00740765" w:rsidRPr="00B70F61" w:rsidRDefault="00740765" w:rsidP="00740765">
      <w:pPr>
        <w:pStyle w:val="H6"/>
      </w:pPr>
      <w:bookmarkStart w:id="93" w:name="_CR4_5A_4_2_1"/>
      <w:bookmarkEnd w:id="92"/>
      <w:r w:rsidRPr="00B70F61">
        <w:t>4.5A.4.2.1</w:t>
      </w:r>
      <w:r w:rsidRPr="00B70F61">
        <w:tab/>
        <w:t>Initial conditions</w:t>
      </w:r>
    </w:p>
    <w:bookmarkEnd w:id="93"/>
    <w:p w14:paraId="611B6BC4" w14:textId="77777777" w:rsidR="00740765" w:rsidRPr="00B70F61" w:rsidRDefault="00740765" w:rsidP="00740765">
      <w:r w:rsidRPr="00B70F61">
        <w:t>N/A</w:t>
      </w:r>
    </w:p>
    <w:p w14:paraId="74023B55" w14:textId="77777777" w:rsidR="00740765" w:rsidRPr="00B70F61" w:rsidRDefault="00740765" w:rsidP="00740765">
      <w:pPr>
        <w:pStyle w:val="H6"/>
      </w:pPr>
      <w:bookmarkStart w:id="94" w:name="_CR4_5A_4_2_2"/>
      <w:r w:rsidRPr="00B70F61">
        <w:lastRenderedPageBreak/>
        <w:t>4.5A.4.2.2</w:t>
      </w:r>
      <w:r w:rsidRPr="00B70F61">
        <w:tab/>
        <w:t>Procedure sequence</w:t>
      </w:r>
    </w:p>
    <w:p w14:paraId="14AB12C2" w14:textId="77777777" w:rsidR="00740765" w:rsidRPr="00B70F61" w:rsidRDefault="00740765" w:rsidP="00740765">
      <w:pPr>
        <w:pStyle w:val="TH"/>
      </w:pPr>
      <w:bookmarkStart w:id="95" w:name="_CRTable4_5A_4_2_21"/>
      <w:bookmarkEnd w:id="94"/>
      <w:r w:rsidRPr="00B70F61">
        <w:t xml:space="preserve">Table </w:t>
      </w:r>
      <w:bookmarkEnd w:id="95"/>
      <w:r w:rsidRPr="00B70F61">
        <w:t>4.5A.4.2.2-1: Procedure for IMS signalling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740765" w:rsidRPr="00B70F61" w14:paraId="26DFCB54" w14:textId="77777777" w:rsidTr="00D119D5">
        <w:tc>
          <w:tcPr>
            <w:tcW w:w="672" w:type="dxa"/>
            <w:tcBorders>
              <w:bottom w:val="nil"/>
            </w:tcBorders>
          </w:tcPr>
          <w:p w14:paraId="01FB5F18" w14:textId="77777777" w:rsidR="00740765" w:rsidRPr="00B70F61" w:rsidRDefault="00740765" w:rsidP="00D119D5">
            <w:pPr>
              <w:pStyle w:val="TAH"/>
            </w:pPr>
            <w:r w:rsidRPr="00B70F61">
              <w:t>Step</w:t>
            </w:r>
          </w:p>
        </w:tc>
        <w:tc>
          <w:tcPr>
            <w:tcW w:w="3904" w:type="dxa"/>
            <w:tcBorders>
              <w:bottom w:val="nil"/>
            </w:tcBorders>
          </w:tcPr>
          <w:p w14:paraId="237BBB31" w14:textId="77777777" w:rsidR="00740765" w:rsidRPr="00B70F61" w:rsidRDefault="00740765" w:rsidP="00D119D5">
            <w:pPr>
              <w:pStyle w:val="TAH"/>
            </w:pPr>
            <w:r w:rsidRPr="00B70F61">
              <w:t>Procedure</w:t>
            </w:r>
          </w:p>
        </w:tc>
        <w:tc>
          <w:tcPr>
            <w:tcW w:w="4179" w:type="dxa"/>
            <w:gridSpan w:val="2"/>
            <w:tcBorders>
              <w:bottom w:val="single" w:sz="4" w:space="0" w:color="auto"/>
            </w:tcBorders>
          </w:tcPr>
          <w:p w14:paraId="5CC9055E" w14:textId="77777777" w:rsidR="00740765" w:rsidRPr="00B70F61" w:rsidRDefault="00740765" w:rsidP="00D119D5">
            <w:pPr>
              <w:pStyle w:val="TAH"/>
            </w:pPr>
            <w:r w:rsidRPr="00B70F61">
              <w:t>Message Sequence</w:t>
            </w:r>
          </w:p>
        </w:tc>
      </w:tr>
      <w:tr w:rsidR="00740765" w:rsidRPr="00B70F61" w14:paraId="0A9AC615" w14:textId="77777777" w:rsidTr="00D119D5">
        <w:tc>
          <w:tcPr>
            <w:tcW w:w="672" w:type="dxa"/>
            <w:tcBorders>
              <w:top w:val="nil"/>
            </w:tcBorders>
          </w:tcPr>
          <w:p w14:paraId="728829BB" w14:textId="77777777" w:rsidR="00740765" w:rsidRPr="00B70F61" w:rsidRDefault="00740765" w:rsidP="00D119D5">
            <w:pPr>
              <w:pStyle w:val="TAH"/>
              <w:rPr>
                <w:rFonts w:eastAsia="MS Gothic"/>
              </w:rPr>
            </w:pPr>
          </w:p>
        </w:tc>
        <w:tc>
          <w:tcPr>
            <w:tcW w:w="3904" w:type="dxa"/>
            <w:tcBorders>
              <w:top w:val="nil"/>
            </w:tcBorders>
          </w:tcPr>
          <w:p w14:paraId="6CB5F16D" w14:textId="77777777" w:rsidR="00740765" w:rsidRPr="00B70F61" w:rsidRDefault="00740765" w:rsidP="00D119D5">
            <w:pPr>
              <w:pStyle w:val="TAH"/>
              <w:rPr>
                <w:rFonts w:eastAsia="MS Gothic"/>
              </w:rPr>
            </w:pPr>
          </w:p>
        </w:tc>
        <w:tc>
          <w:tcPr>
            <w:tcW w:w="701" w:type="dxa"/>
            <w:tcBorders>
              <w:top w:val="single" w:sz="4" w:space="0" w:color="auto"/>
            </w:tcBorders>
          </w:tcPr>
          <w:p w14:paraId="1AFBE49A" w14:textId="77777777" w:rsidR="00740765" w:rsidRPr="00B70F61" w:rsidRDefault="00740765" w:rsidP="00D119D5">
            <w:pPr>
              <w:pStyle w:val="TAH"/>
            </w:pPr>
            <w:r w:rsidRPr="00B70F61">
              <w:t>U - S</w:t>
            </w:r>
          </w:p>
        </w:tc>
        <w:tc>
          <w:tcPr>
            <w:tcW w:w="3478" w:type="dxa"/>
            <w:tcBorders>
              <w:top w:val="single" w:sz="4" w:space="0" w:color="auto"/>
            </w:tcBorders>
          </w:tcPr>
          <w:p w14:paraId="4C7DA11D" w14:textId="77777777" w:rsidR="00740765" w:rsidRPr="00B70F61" w:rsidRDefault="00740765" w:rsidP="00D119D5">
            <w:pPr>
              <w:pStyle w:val="TAH"/>
            </w:pPr>
            <w:r w:rsidRPr="00B70F61">
              <w:t>Message</w:t>
            </w:r>
          </w:p>
        </w:tc>
      </w:tr>
      <w:tr w:rsidR="00740765" w:rsidRPr="00B70F61" w14:paraId="0BA40189" w14:textId="77777777" w:rsidTr="00D119D5">
        <w:tc>
          <w:tcPr>
            <w:tcW w:w="672" w:type="dxa"/>
          </w:tcPr>
          <w:p w14:paraId="6EADC05C" w14:textId="77777777" w:rsidR="00740765" w:rsidRPr="00B70F61" w:rsidRDefault="00740765" w:rsidP="00D119D5">
            <w:pPr>
              <w:pStyle w:val="TAC"/>
            </w:pPr>
            <w:r w:rsidRPr="00B70F61">
              <w:t>-</w:t>
            </w:r>
          </w:p>
        </w:tc>
        <w:tc>
          <w:tcPr>
            <w:tcW w:w="3904" w:type="dxa"/>
          </w:tcPr>
          <w:p w14:paraId="1AB9741F" w14:textId="77777777" w:rsidR="00740765" w:rsidRPr="00B70F61" w:rsidRDefault="00740765" w:rsidP="00D119D5">
            <w:pPr>
              <w:pStyle w:val="TAL"/>
            </w:pPr>
            <w:r w:rsidRPr="00B70F61">
              <w:t>EXCEPTION: Steps 1a1 to 1a2b1 describe a transaction that depends on the UE capability</w:t>
            </w:r>
          </w:p>
        </w:tc>
        <w:tc>
          <w:tcPr>
            <w:tcW w:w="701" w:type="dxa"/>
          </w:tcPr>
          <w:p w14:paraId="57A895EA" w14:textId="77777777" w:rsidR="00740765" w:rsidRPr="00B70F61" w:rsidRDefault="00740765" w:rsidP="00D119D5">
            <w:pPr>
              <w:pStyle w:val="TAC"/>
            </w:pPr>
            <w:r w:rsidRPr="00B70F61">
              <w:t>-</w:t>
            </w:r>
          </w:p>
        </w:tc>
        <w:tc>
          <w:tcPr>
            <w:tcW w:w="3478" w:type="dxa"/>
          </w:tcPr>
          <w:p w14:paraId="798C04E0" w14:textId="77777777" w:rsidR="00740765" w:rsidRPr="00B70F61" w:rsidRDefault="00740765" w:rsidP="00D119D5">
            <w:pPr>
              <w:pStyle w:val="TAL"/>
            </w:pPr>
            <w:r w:rsidRPr="00B70F61">
              <w:t>-</w:t>
            </w:r>
          </w:p>
        </w:tc>
      </w:tr>
      <w:tr w:rsidR="00740765" w:rsidRPr="00B70F61" w14:paraId="37F48998" w14:textId="77777777" w:rsidTr="00D119D5">
        <w:tc>
          <w:tcPr>
            <w:tcW w:w="672" w:type="dxa"/>
          </w:tcPr>
          <w:p w14:paraId="2DDB977F" w14:textId="77777777" w:rsidR="00740765" w:rsidRPr="00B70F61" w:rsidRDefault="00740765" w:rsidP="00D119D5">
            <w:pPr>
              <w:pStyle w:val="TAC"/>
            </w:pPr>
            <w:r w:rsidRPr="00B70F61">
              <w:t>1a1</w:t>
            </w:r>
          </w:p>
        </w:tc>
        <w:tc>
          <w:tcPr>
            <w:tcW w:w="3904" w:type="dxa"/>
          </w:tcPr>
          <w:p w14:paraId="5C4FBBDA" w14:textId="77777777" w:rsidR="00740765" w:rsidRPr="00B70F61" w:rsidRDefault="00740765" w:rsidP="00D119D5">
            <w:pPr>
              <w:pStyle w:val="TAL"/>
            </w:pPr>
            <w:r w:rsidRPr="00B70F61">
              <w:t>IF pc_IMS_5GS then the SS starts timer Timer_1 = 10 s (Note 1)</w:t>
            </w:r>
          </w:p>
        </w:tc>
        <w:tc>
          <w:tcPr>
            <w:tcW w:w="701" w:type="dxa"/>
          </w:tcPr>
          <w:p w14:paraId="79E6766E" w14:textId="77777777" w:rsidR="00740765" w:rsidRPr="00B70F61" w:rsidRDefault="00740765" w:rsidP="00D119D5">
            <w:pPr>
              <w:pStyle w:val="TAC"/>
            </w:pPr>
            <w:r w:rsidRPr="00B70F61">
              <w:t>-</w:t>
            </w:r>
          </w:p>
        </w:tc>
        <w:tc>
          <w:tcPr>
            <w:tcW w:w="3478" w:type="dxa"/>
          </w:tcPr>
          <w:p w14:paraId="195A4ACE" w14:textId="77777777" w:rsidR="00740765" w:rsidRPr="00B70F61" w:rsidRDefault="00740765" w:rsidP="00D119D5">
            <w:pPr>
              <w:pStyle w:val="TAL"/>
            </w:pPr>
            <w:r w:rsidRPr="00B70F61">
              <w:t>-</w:t>
            </w:r>
          </w:p>
        </w:tc>
      </w:tr>
      <w:tr w:rsidR="00740765" w:rsidRPr="00B70F61" w14:paraId="5FE89C7F" w14:textId="77777777" w:rsidTr="00D119D5">
        <w:tc>
          <w:tcPr>
            <w:tcW w:w="672" w:type="dxa"/>
          </w:tcPr>
          <w:p w14:paraId="3B4F4E02" w14:textId="77777777" w:rsidR="00740765" w:rsidRPr="00B70F61" w:rsidRDefault="00740765" w:rsidP="00D119D5">
            <w:pPr>
              <w:pStyle w:val="TAC"/>
            </w:pPr>
            <w:r w:rsidRPr="00B70F61">
              <w:t>-</w:t>
            </w:r>
          </w:p>
        </w:tc>
        <w:tc>
          <w:tcPr>
            <w:tcW w:w="3904" w:type="dxa"/>
          </w:tcPr>
          <w:p w14:paraId="6C7068A2" w14:textId="77777777" w:rsidR="00740765" w:rsidRPr="00B70F61" w:rsidRDefault="00740765" w:rsidP="00D119D5">
            <w:pPr>
              <w:pStyle w:val="TAL"/>
            </w:pPr>
            <w:r w:rsidRPr="00B70F61">
              <w:t>EXCEPTION: Steps 1a2a1 to 1a2b1 describe a transaction that depends on the UE implementation</w:t>
            </w:r>
          </w:p>
        </w:tc>
        <w:tc>
          <w:tcPr>
            <w:tcW w:w="701" w:type="dxa"/>
          </w:tcPr>
          <w:p w14:paraId="2F6AFAC0" w14:textId="77777777" w:rsidR="00740765" w:rsidRPr="00B70F61" w:rsidRDefault="00740765" w:rsidP="00D119D5">
            <w:pPr>
              <w:pStyle w:val="TAC"/>
            </w:pPr>
            <w:r w:rsidRPr="00B70F61">
              <w:t>-</w:t>
            </w:r>
          </w:p>
        </w:tc>
        <w:tc>
          <w:tcPr>
            <w:tcW w:w="3478" w:type="dxa"/>
          </w:tcPr>
          <w:p w14:paraId="362260CE" w14:textId="77777777" w:rsidR="00740765" w:rsidRPr="00B70F61" w:rsidRDefault="00740765" w:rsidP="00D119D5">
            <w:pPr>
              <w:pStyle w:val="TAL"/>
            </w:pPr>
            <w:r w:rsidRPr="00B70F61">
              <w:t>-</w:t>
            </w:r>
          </w:p>
        </w:tc>
      </w:tr>
      <w:tr w:rsidR="00740765" w:rsidRPr="00B70F61" w14:paraId="3899C918" w14:textId="77777777" w:rsidTr="00D119D5">
        <w:tc>
          <w:tcPr>
            <w:tcW w:w="672" w:type="dxa"/>
          </w:tcPr>
          <w:p w14:paraId="79C88FEC" w14:textId="77777777" w:rsidR="00740765" w:rsidRPr="00B70F61" w:rsidRDefault="00740765" w:rsidP="00D119D5">
            <w:pPr>
              <w:pStyle w:val="TAC"/>
            </w:pPr>
            <w:r w:rsidRPr="00B70F61">
              <w:t>1a2a1-1a2a8</w:t>
            </w:r>
          </w:p>
        </w:tc>
        <w:tc>
          <w:tcPr>
            <w:tcW w:w="3904" w:type="dxa"/>
          </w:tcPr>
          <w:p w14:paraId="1E463E22" w14:textId="77777777" w:rsidR="00740765" w:rsidRPr="00B70F61" w:rsidRDefault="00740765" w:rsidP="00D119D5">
            <w:pPr>
              <w:pStyle w:val="TAL"/>
            </w:pPr>
            <w:r w:rsidRPr="00B70F61">
              <w:t>Registration procedure according TS 34.229-5 [47] subclause A.2 (steps 1-8).</w:t>
            </w:r>
          </w:p>
          <w:p w14:paraId="07CA5953" w14:textId="77777777" w:rsidR="00740765" w:rsidRPr="00B70F61" w:rsidRDefault="00740765" w:rsidP="00D119D5">
            <w:pPr>
              <w:pStyle w:val="TAL"/>
            </w:pPr>
            <w:r w:rsidRPr="00B70F61">
              <w:t>Note: SS cancels timer Timer_1 at step 1a2a1</w:t>
            </w:r>
          </w:p>
        </w:tc>
        <w:tc>
          <w:tcPr>
            <w:tcW w:w="701" w:type="dxa"/>
          </w:tcPr>
          <w:p w14:paraId="78D176C0" w14:textId="77777777" w:rsidR="00740765" w:rsidRPr="00B70F61" w:rsidRDefault="00740765" w:rsidP="00D119D5">
            <w:pPr>
              <w:pStyle w:val="TAC"/>
            </w:pPr>
            <w:r w:rsidRPr="00B70F61">
              <w:t>-</w:t>
            </w:r>
          </w:p>
        </w:tc>
        <w:tc>
          <w:tcPr>
            <w:tcW w:w="3478" w:type="dxa"/>
          </w:tcPr>
          <w:p w14:paraId="16C5AD65" w14:textId="77777777" w:rsidR="00740765" w:rsidRPr="00B70F61" w:rsidRDefault="00740765" w:rsidP="00D119D5">
            <w:pPr>
              <w:pStyle w:val="TAL"/>
            </w:pPr>
            <w:r w:rsidRPr="00B70F61">
              <w:t>-</w:t>
            </w:r>
          </w:p>
        </w:tc>
      </w:tr>
      <w:tr w:rsidR="00740765" w:rsidRPr="00B70F61" w14:paraId="62FD8B55" w14:textId="77777777" w:rsidTr="00D119D5">
        <w:tc>
          <w:tcPr>
            <w:tcW w:w="672" w:type="dxa"/>
          </w:tcPr>
          <w:p w14:paraId="7EC4698B" w14:textId="77777777" w:rsidR="00740765" w:rsidRPr="00B70F61" w:rsidRDefault="00740765" w:rsidP="00D119D5">
            <w:pPr>
              <w:pStyle w:val="TAC"/>
            </w:pPr>
            <w:r w:rsidRPr="00B70F61">
              <w:t>1a2b1</w:t>
            </w:r>
          </w:p>
        </w:tc>
        <w:tc>
          <w:tcPr>
            <w:tcW w:w="3904" w:type="dxa"/>
          </w:tcPr>
          <w:p w14:paraId="5011F2CE" w14:textId="77777777" w:rsidR="00740765" w:rsidRPr="00B70F61" w:rsidRDefault="00740765" w:rsidP="00D119D5">
            <w:pPr>
              <w:pStyle w:val="TAL"/>
            </w:pPr>
            <w:r w:rsidRPr="00B70F61">
              <w:t>Timer_1 expires</w:t>
            </w:r>
          </w:p>
        </w:tc>
        <w:tc>
          <w:tcPr>
            <w:tcW w:w="701" w:type="dxa"/>
          </w:tcPr>
          <w:p w14:paraId="5B9CA5AC" w14:textId="77777777" w:rsidR="00740765" w:rsidRPr="00B70F61" w:rsidRDefault="00740765" w:rsidP="00D119D5">
            <w:pPr>
              <w:pStyle w:val="TAC"/>
            </w:pPr>
            <w:r w:rsidRPr="00B70F61">
              <w:t>-</w:t>
            </w:r>
          </w:p>
        </w:tc>
        <w:tc>
          <w:tcPr>
            <w:tcW w:w="3478" w:type="dxa"/>
          </w:tcPr>
          <w:p w14:paraId="238C9359" w14:textId="77777777" w:rsidR="00740765" w:rsidRPr="00B70F61" w:rsidRDefault="00740765" w:rsidP="00D119D5">
            <w:pPr>
              <w:pStyle w:val="TAL"/>
            </w:pPr>
            <w:r w:rsidRPr="00B70F61">
              <w:t>-</w:t>
            </w:r>
          </w:p>
        </w:tc>
      </w:tr>
      <w:tr w:rsidR="00740765" w:rsidRPr="00B70F61" w14:paraId="5DEA5FB2" w14:textId="77777777" w:rsidTr="00D119D5">
        <w:tc>
          <w:tcPr>
            <w:tcW w:w="8755" w:type="dxa"/>
            <w:gridSpan w:val="4"/>
          </w:tcPr>
          <w:p w14:paraId="33D71917" w14:textId="77777777" w:rsidR="00740765" w:rsidRPr="00B70F61" w:rsidRDefault="00740765" w:rsidP="00D119D5">
            <w:pPr>
              <w:pStyle w:val="TAN"/>
            </w:pPr>
            <w:r w:rsidRPr="00B70F61">
              <w:t>Note 1:</w:t>
            </w:r>
            <w:r w:rsidRPr="00B70F61">
              <w:tab/>
              <w:t>Depending on the UE configuration there may be unpredictable delay in the start of the procedure. A guarding time of [10] sec is suggested within which the procedure is expected to start. If the timer expires then the test procedure, from which the Procedure for IMS signalling U-plane is called, shall advance to the next specified step</w:t>
            </w:r>
          </w:p>
        </w:tc>
      </w:tr>
    </w:tbl>
    <w:p w14:paraId="03660F6D" w14:textId="77777777" w:rsidR="00740765" w:rsidRPr="00B70F61" w:rsidRDefault="00740765" w:rsidP="00740765"/>
    <w:p w14:paraId="7D6A8151" w14:textId="77777777" w:rsidR="00740765" w:rsidRPr="00B70F61" w:rsidRDefault="00740765" w:rsidP="00740765">
      <w:pPr>
        <w:pStyle w:val="H6"/>
      </w:pPr>
      <w:bookmarkStart w:id="96" w:name="_CR4_5A_4_2_3"/>
      <w:r w:rsidRPr="00B70F61">
        <w:t>4.5A.4.2.3</w:t>
      </w:r>
      <w:r w:rsidRPr="00B70F61">
        <w:tab/>
        <w:t>Specific message contents</w:t>
      </w:r>
    </w:p>
    <w:bookmarkEnd w:id="96"/>
    <w:p w14:paraId="79EFED85" w14:textId="65AA0C06" w:rsidR="00740765" w:rsidRPr="00B70F61" w:rsidDel="00B26583" w:rsidRDefault="00740765" w:rsidP="00740765">
      <w:pPr>
        <w:rPr>
          <w:del w:id="97" w:author="MCC160" w:date="2025-08-06T12:05:00Z" w16du:dateUtc="2025-08-06T10:05:00Z"/>
        </w:rPr>
      </w:pPr>
      <w:del w:id="98" w:author="MCC160" w:date="2025-08-06T12:05:00Z" w16du:dateUtc="2025-08-06T10:05:00Z">
        <w:r w:rsidRPr="00B70F61" w:rsidDel="00B26583">
          <w:delText>None</w:delText>
        </w:r>
      </w:del>
    </w:p>
    <w:p w14:paraId="5B59E6FF" w14:textId="15427D46" w:rsidR="00F14E40" w:rsidRDefault="00B26583" w:rsidP="00F14E40">
      <w:pPr>
        <w:rPr>
          <w:ins w:id="99" w:author="MCC160" w:date="2025-08-06T12:05:00Z" w16du:dateUtc="2025-08-06T10:05:00Z"/>
        </w:rPr>
      </w:pPr>
      <w:ins w:id="100" w:author="MCC160" w:date="2025-08-06T12:05:00Z" w16du:dateUtc="2025-08-06T10:05:00Z">
        <w:r>
          <w:t xml:space="preserve">As specified in </w:t>
        </w:r>
      </w:ins>
      <w:ins w:id="101" w:author="MCC160" w:date="2025-08-10T19:24:00Z" w16du:dateUtc="2025-08-10T17:24:00Z">
        <w:r w:rsidR="0014085E">
          <w:t xml:space="preserve">the </w:t>
        </w:r>
        <w:r w:rsidR="0014085E" w:rsidRPr="0014085E">
          <w:t>Specific Message Contents</w:t>
        </w:r>
        <w:r w:rsidR="0014085E">
          <w:t xml:space="preserve"> </w:t>
        </w:r>
      </w:ins>
      <w:ins w:id="102" w:author="MCC160" w:date="2025-08-06T12:05:00Z" w16du:dateUtc="2025-08-06T10:05:00Z">
        <w:r>
          <w:t xml:space="preserve">of </w:t>
        </w:r>
        <w:r w:rsidRPr="00B26583">
          <w:t>TS 34.229-5 [47]</w:t>
        </w:r>
      </w:ins>
      <w:ins w:id="103" w:author="MCC160" w:date="2025-08-06T12:55:00Z" w16du:dateUtc="2025-08-06T10:55:00Z">
        <w:r w:rsidR="002309BF">
          <w:t xml:space="preserve">, </w:t>
        </w:r>
        <w:r w:rsidR="002309BF" w:rsidRPr="002309BF">
          <w:t>annex A.2</w:t>
        </w:r>
      </w:ins>
      <w:ins w:id="104" w:author="MCC160" w:date="2025-08-06T12:06:00Z" w16du:dateUtc="2025-08-06T10:06:00Z">
        <w:r>
          <w:t xml:space="preserve"> with condition A34 set to false for the SIP REGISTER</w:t>
        </w:r>
      </w:ins>
      <w:ins w:id="105" w:author="MCC160" w:date="2025-08-06T12:07:00Z" w16du:dateUtc="2025-08-06T10:07:00Z">
        <w:r>
          <w:t xml:space="preserve"> </w:t>
        </w:r>
      </w:ins>
      <w:ins w:id="106" w:author="MCC160" w:date="2025-08-06T14:11:00Z" w16du:dateUtc="2025-08-06T12:11:00Z">
        <w:r w:rsidR="00663B9B" w:rsidRPr="00663B9B">
          <w:t xml:space="preserve">requests </w:t>
        </w:r>
      </w:ins>
      <w:ins w:id="107" w:author="MCC160" w:date="2025-08-06T12:07:00Z" w16du:dateUtc="2025-08-06T10:07:00Z">
        <w:r>
          <w:t>at steps 1 and 3.</w:t>
        </w:r>
      </w:ins>
    </w:p>
    <w:p w14:paraId="66041E41" w14:textId="77777777" w:rsidR="00B26583" w:rsidRDefault="00B26583" w:rsidP="00F14E40"/>
    <w:p w14:paraId="7F94F74B" w14:textId="77777777" w:rsidR="00C518A7" w:rsidRDefault="00C518A7" w:rsidP="00C518A7">
      <w:pPr>
        <w:rPr>
          <w:ins w:id="108" w:author="MCC160" w:date="2025-08-06T12:09:00Z" w16du:dateUtc="2025-08-06T10:09:00Z"/>
          <w:rFonts w:ascii="Arial" w:hAnsi="Arial" w:cs="Arial"/>
          <w:color w:val="0070C0"/>
          <w:sz w:val="28"/>
          <w:szCs w:val="28"/>
        </w:rPr>
      </w:pPr>
      <w:ins w:id="109" w:author="MCC160" w:date="2025-08-06T12:09:00Z" w16du:dateUtc="2025-08-06T10:09: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3EFD9AED" w14:textId="77777777" w:rsidR="00C518A7" w:rsidRPr="00F14E40" w:rsidRDefault="00C518A7" w:rsidP="00F14E40"/>
    <w:sectPr w:rsidR="00C518A7" w:rsidRPr="00F14E40"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7174D" w14:textId="77777777" w:rsidR="001B4BEC" w:rsidRDefault="001B4BEC">
      <w:r>
        <w:separator/>
      </w:r>
    </w:p>
  </w:endnote>
  <w:endnote w:type="continuationSeparator" w:id="0">
    <w:p w14:paraId="4B0C3F5B" w14:textId="77777777" w:rsidR="001B4BEC" w:rsidRDefault="001B4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B8269" w14:textId="77777777" w:rsidR="001B4BEC" w:rsidRDefault="001B4BEC">
      <w:r>
        <w:separator/>
      </w:r>
    </w:p>
  </w:footnote>
  <w:footnote w:type="continuationSeparator" w:id="0">
    <w:p w14:paraId="4E8F9680" w14:textId="77777777" w:rsidR="001B4BEC" w:rsidRDefault="001B4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5"/>
  </w:num>
  <w:num w:numId="7" w16cid:durableId="791361355">
    <w:abstractNumId w:val="9"/>
  </w:num>
  <w:num w:numId="8" w16cid:durableId="1842622644">
    <w:abstractNumId w:val="8"/>
  </w:num>
  <w:num w:numId="9" w16cid:durableId="331641446">
    <w:abstractNumId w:val="11"/>
  </w:num>
  <w:num w:numId="10" w16cid:durableId="296689783">
    <w:abstractNumId w:val="13"/>
  </w:num>
  <w:num w:numId="11" w16cid:durableId="240720919">
    <w:abstractNumId w:val="3"/>
  </w:num>
  <w:num w:numId="12" w16cid:durableId="1437216031">
    <w:abstractNumId w:val="14"/>
  </w:num>
  <w:num w:numId="13" w16cid:durableId="1959140054">
    <w:abstractNumId w:val="4"/>
  </w:num>
  <w:num w:numId="14" w16cid:durableId="207300304">
    <w:abstractNumId w:val="10"/>
  </w:num>
  <w:num w:numId="15" w16cid:durableId="381054437">
    <w:abstractNumId w:val="12"/>
  </w:num>
  <w:num w:numId="16" w16cid:durableId="1929653252">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30616"/>
    <w:rsid w:val="00033DDF"/>
    <w:rsid w:val="000400C0"/>
    <w:rsid w:val="000409A1"/>
    <w:rsid w:val="00042DBE"/>
    <w:rsid w:val="00045BE0"/>
    <w:rsid w:val="00054DE0"/>
    <w:rsid w:val="00061CE5"/>
    <w:rsid w:val="00064A3E"/>
    <w:rsid w:val="00067761"/>
    <w:rsid w:val="00070E09"/>
    <w:rsid w:val="00074E4B"/>
    <w:rsid w:val="00076A17"/>
    <w:rsid w:val="000811E0"/>
    <w:rsid w:val="00083D91"/>
    <w:rsid w:val="0008797B"/>
    <w:rsid w:val="00087DAF"/>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37B0"/>
    <w:rsid w:val="000E66C9"/>
    <w:rsid w:val="000F0FF9"/>
    <w:rsid w:val="000F10FC"/>
    <w:rsid w:val="000F569C"/>
    <w:rsid w:val="000F7249"/>
    <w:rsid w:val="000F7965"/>
    <w:rsid w:val="00100BF8"/>
    <w:rsid w:val="00120394"/>
    <w:rsid w:val="00122AE3"/>
    <w:rsid w:val="00123F8D"/>
    <w:rsid w:val="0012790D"/>
    <w:rsid w:val="0013514E"/>
    <w:rsid w:val="00135BC8"/>
    <w:rsid w:val="00137255"/>
    <w:rsid w:val="00137EFC"/>
    <w:rsid w:val="0014085E"/>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766B8"/>
    <w:rsid w:val="001808D6"/>
    <w:rsid w:val="00191357"/>
    <w:rsid w:val="00192237"/>
    <w:rsid w:val="00192C46"/>
    <w:rsid w:val="00193BAC"/>
    <w:rsid w:val="001A08B3"/>
    <w:rsid w:val="001A7B60"/>
    <w:rsid w:val="001B1170"/>
    <w:rsid w:val="001B24FA"/>
    <w:rsid w:val="001B3192"/>
    <w:rsid w:val="001B3578"/>
    <w:rsid w:val="001B4A29"/>
    <w:rsid w:val="001B4BEC"/>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09BF"/>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CCB"/>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36F5B"/>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A6622"/>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347A"/>
    <w:rsid w:val="00526FD9"/>
    <w:rsid w:val="00530DE3"/>
    <w:rsid w:val="00531543"/>
    <w:rsid w:val="0053588D"/>
    <w:rsid w:val="00540271"/>
    <w:rsid w:val="005406FA"/>
    <w:rsid w:val="00542642"/>
    <w:rsid w:val="00542A5A"/>
    <w:rsid w:val="005435E2"/>
    <w:rsid w:val="00546B49"/>
    <w:rsid w:val="00547111"/>
    <w:rsid w:val="0055786C"/>
    <w:rsid w:val="00563A00"/>
    <w:rsid w:val="00566328"/>
    <w:rsid w:val="00571871"/>
    <w:rsid w:val="00573332"/>
    <w:rsid w:val="005775D5"/>
    <w:rsid w:val="00586836"/>
    <w:rsid w:val="00587D02"/>
    <w:rsid w:val="00587DAF"/>
    <w:rsid w:val="0059090F"/>
    <w:rsid w:val="00592D74"/>
    <w:rsid w:val="005A1490"/>
    <w:rsid w:val="005A5F69"/>
    <w:rsid w:val="005A67D4"/>
    <w:rsid w:val="005B2073"/>
    <w:rsid w:val="005B3CEE"/>
    <w:rsid w:val="005B3DA3"/>
    <w:rsid w:val="005C57E5"/>
    <w:rsid w:val="005C6AF7"/>
    <w:rsid w:val="005D144F"/>
    <w:rsid w:val="005D3908"/>
    <w:rsid w:val="005D6F1B"/>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3B9B"/>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4EFD"/>
    <w:rsid w:val="00716935"/>
    <w:rsid w:val="007208DF"/>
    <w:rsid w:val="00724D27"/>
    <w:rsid w:val="007317B4"/>
    <w:rsid w:val="00735A3A"/>
    <w:rsid w:val="00736661"/>
    <w:rsid w:val="00740765"/>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0FF"/>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6FC"/>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4FB"/>
    <w:rsid w:val="00993C33"/>
    <w:rsid w:val="0099459D"/>
    <w:rsid w:val="00994FFD"/>
    <w:rsid w:val="00997EB0"/>
    <w:rsid w:val="009A1511"/>
    <w:rsid w:val="009A1EC6"/>
    <w:rsid w:val="009A29D8"/>
    <w:rsid w:val="009A44A7"/>
    <w:rsid w:val="009A5753"/>
    <w:rsid w:val="009A579D"/>
    <w:rsid w:val="009B08E0"/>
    <w:rsid w:val="009B279C"/>
    <w:rsid w:val="009B3956"/>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AF466E"/>
    <w:rsid w:val="00B00962"/>
    <w:rsid w:val="00B018E3"/>
    <w:rsid w:val="00B020A8"/>
    <w:rsid w:val="00B0514D"/>
    <w:rsid w:val="00B0737A"/>
    <w:rsid w:val="00B10E7E"/>
    <w:rsid w:val="00B1384A"/>
    <w:rsid w:val="00B175C8"/>
    <w:rsid w:val="00B258BB"/>
    <w:rsid w:val="00B26583"/>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1FC4"/>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260"/>
    <w:rsid w:val="00BF637D"/>
    <w:rsid w:val="00BF7A78"/>
    <w:rsid w:val="00C00B1A"/>
    <w:rsid w:val="00C01EE7"/>
    <w:rsid w:val="00C035CE"/>
    <w:rsid w:val="00C058DF"/>
    <w:rsid w:val="00C07EA5"/>
    <w:rsid w:val="00C10E83"/>
    <w:rsid w:val="00C119F0"/>
    <w:rsid w:val="00C17640"/>
    <w:rsid w:val="00C21FC3"/>
    <w:rsid w:val="00C34076"/>
    <w:rsid w:val="00C348A5"/>
    <w:rsid w:val="00C34F6F"/>
    <w:rsid w:val="00C360C9"/>
    <w:rsid w:val="00C40A0C"/>
    <w:rsid w:val="00C4232C"/>
    <w:rsid w:val="00C43948"/>
    <w:rsid w:val="00C465FA"/>
    <w:rsid w:val="00C518A7"/>
    <w:rsid w:val="00C53A85"/>
    <w:rsid w:val="00C54580"/>
    <w:rsid w:val="00C5516F"/>
    <w:rsid w:val="00C55817"/>
    <w:rsid w:val="00C60A1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1638"/>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267FC"/>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1189"/>
    <w:rsid w:val="00D82B97"/>
    <w:rsid w:val="00D835AB"/>
    <w:rsid w:val="00D84AE9"/>
    <w:rsid w:val="00D85F12"/>
    <w:rsid w:val="00D9124E"/>
    <w:rsid w:val="00D926E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87786"/>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21735"/>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aliases w:val="L7 Char,Header 7 Char"/>
    <w:link w:val="Heading7"/>
    <w:qFormat/>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aliases w:val="Figure Heading Char1,FH Char1"/>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AD368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qFormat/>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qFormat/>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AD368C"/>
    <w:rPr>
      <w:rFonts w:ascii="Times New Roman" w:hAnsi="Times New Roman"/>
      <w:lang w:val="en-GB" w:eastAsia="en-GB"/>
    </w:rPr>
  </w:style>
  <w:style w:type="paragraph" w:styleId="BodyText3">
    <w:name w:val="Body Text 3"/>
    <w:basedOn w:val="Normal"/>
    <w:link w:val="BodyText3Char"/>
    <w:uiPriority w:val="99"/>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qFormat/>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uiPriority w:val="10"/>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aliases w:val="SGS Table Basic 1"/>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qFormat/>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R4_bullets Char,列表段落1 Char,—ño’i—Ž Char,¥¡¡¡¡ì¬º¥¹¥È¶ÎÂä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aliases w:val="Level 2"/>
    <w:uiPriority w:val="22"/>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uiPriority w:val="99"/>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aliases w:val="Heading 1 Char2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link w:val="MTDisplayEquationZchn"/>
    <w:qFormat/>
    <w:rsid w:val="00D678FD"/>
    <w:pPr>
      <w:tabs>
        <w:tab w:val="center" w:pos="4820"/>
        <w:tab w:val="right" w:pos="9640"/>
      </w:tabs>
    </w:pPr>
    <w:rPr>
      <w:rFonts w:eastAsia="SimSun"/>
    </w:rPr>
  </w:style>
  <w:style w:type="paragraph" w:customStyle="1" w:styleId="1">
    <w:name w:val="修订1"/>
    <w:hidden/>
    <w:semi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Memo Heading 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qFormat/>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tion Char C... Char1,Caption Char2,3GPP Caption Table Char"/>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aliases w:val="Figure Heading Char,FH Char,标题 9 Char4"/>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uiPriority w:val="99"/>
    <w:semiHidden/>
    <w:rsid w:val="00D678FD"/>
  </w:style>
  <w:style w:type="numbering" w:customStyle="1" w:styleId="NoList3">
    <w:name w:val="No List3"/>
    <w:next w:val="NoList"/>
    <w:uiPriority w:val="99"/>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uiPriority w:val="99"/>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uiPriority w:val="99"/>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aliases w:val="Block_Text,np,b"/>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qFormat/>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aliases w:val="L7 Char1,Header 7 Char1"/>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qFormat/>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aliases w:val="footer odd Char1,footer Char1,fo Char1,pie de página Char1"/>
    <w:qFormat/>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aliases w:val="footer odd Char2,footer Char2,fo Char2,pie de página Char2,页脚 Char3"/>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qFormat/>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qFormat/>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cap Char2 Char Char2,Ca Char2,Caption Char C... Char2,cap1 Char3,cap2 Char3,cap11 Char3,Légende-figure Char4,Caption Char6"/>
    <w:qFormat/>
    <w:rsid w:val="00D678FD"/>
    <w:rPr>
      <w:b/>
    </w:rPr>
  </w:style>
  <w:style w:type="character" w:customStyle="1" w:styleId="FooterChar4">
    <w:name w:val="Footer Char4"/>
    <w:aliases w:val="footer odd Char3,footer Char3,fo Char3,pie de página Char3"/>
    <w:qFormat/>
    <w:rsid w:val="00D678FD"/>
    <w:rPr>
      <w:lang w:eastAsia="en-US"/>
    </w:rPr>
  </w:style>
  <w:style w:type="character" w:customStyle="1" w:styleId="PlainTextChar5">
    <w:name w:val="Plain Text Char5"/>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uiPriority w:val="99"/>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rsid w:val="00D678FD"/>
    <w:rPr>
      <w:rFonts w:ascii="Consolas" w:hAnsi="Consolas"/>
      <w:lang w:eastAsia="en-US"/>
    </w:rPr>
  </w:style>
  <w:style w:type="character" w:customStyle="1" w:styleId="BodyTextIndent2Char5">
    <w:name w:val="Body Text Indent 2 Char5"/>
    <w:uiPriority w:val="99"/>
    <w:rsid w:val="00D678FD"/>
    <w:rPr>
      <w:lang w:eastAsia="en-US"/>
    </w:rPr>
  </w:style>
  <w:style w:type="character" w:customStyle="1" w:styleId="NoteHeadingChar3">
    <w:name w:val="Note Heading Char3"/>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uiPriority w:val="99"/>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uiPriority w:val="99"/>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uiPriority w:val="99"/>
    <w:semiHidden/>
    <w:unhideWhenUsed/>
    <w:rsid w:val="00D678FD"/>
  </w:style>
  <w:style w:type="numbering" w:customStyle="1" w:styleId="NoList115">
    <w:name w:val="No List115"/>
    <w:next w:val="NoList"/>
    <w:uiPriority w:val="99"/>
    <w:semiHidden/>
    <w:rsid w:val="00D678FD"/>
  </w:style>
  <w:style w:type="numbering" w:customStyle="1" w:styleId="NoList210">
    <w:name w:val="No List210"/>
    <w:next w:val="NoList"/>
    <w:uiPriority w:val="99"/>
    <w:semiHidden/>
    <w:rsid w:val="00D678FD"/>
  </w:style>
  <w:style w:type="numbering" w:customStyle="1" w:styleId="NoList34">
    <w:name w:val="No List34"/>
    <w:next w:val="NoList"/>
    <w:uiPriority w:val="99"/>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uiPriority w:val="99"/>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uiPriority w:val="99"/>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uiPriority w:val="99"/>
    <w:semiHidden/>
    <w:unhideWhenUsed/>
    <w:rsid w:val="00D678FD"/>
  </w:style>
  <w:style w:type="numbering" w:customStyle="1" w:styleId="NoList117">
    <w:name w:val="No List117"/>
    <w:next w:val="NoList"/>
    <w:uiPriority w:val="99"/>
    <w:semiHidden/>
    <w:rsid w:val="00D678FD"/>
  </w:style>
  <w:style w:type="numbering" w:customStyle="1" w:styleId="NoList214">
    <w:name w:val="No List214"/>
    <w:next w:val="NoList"/>
    <w:semiHidden/>
    <w:rsid w:val="00D678FD"/>
  </w:style>
  <w:style w:type="numbering" w:customStyle="1" w:styleId="NoList35">
    <w:name w:val="No List35"/>
    <w:next w:val="NoList"/>
    <w:uiPriority w:val="99"/>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uiPriority w:val="99"/>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uiPriority w:val="99"/>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qFormat/>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semiHidden/>
    <w:unhideWhenUsed/>
    <w:rsid w:val="00D678FD"/>
  </w:style>
  <w:style w:type="numbering" w:customStyle="1" w:styleId="NoList118">
    <w:name w:val="No List118"/>
    <w:next w:val="NoList"/>
    <w:uiPriority w:val="99"/>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uiPriority w:val="99"/>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uiPriority w:val="99"/>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aliases w:val="EN Char1"/>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qFormat/>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uiPriority w:val="99"/>
    <w:semiHidden/>
    <w:unhideWhenUsed/>
    <w:rsid w:val="00D678FD"/>
  </w:style>
  <w:style w:type="numbering" w:customStyle="1" w:styleId="NoList1171">
    <w:name w:val="No List1171"/>
    <w:next w:val="NoList"/>
    <w:uiPriority w:val="99"/>
    <w:semiHidden/>
    <w:rsid w:val="00D678FD"/>
  </w:style>
  <w:style w:type="numbering" w:customStyle="1" w:styleId="NoList2141">
    <w:name w:val="No List2141"/>
    <w:next w:val="NoList"/>
    <w:semiHidden/>
    <w:rsid w:val="00D678FD"/>
  </w:style>
  <w:style w:type="numbering" w:customStyle="1" w:styleId="NoList351">
    <w:name w:val="No List351"/>
    <w:next w:val="NoList"/>
    <w:uiPriority w:val="99"/>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uiPriority w:val="99"/>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uiPriority w:val="99"/>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678FD"/>
  </w:style>
  <w:style w:type="numbering" w:customStyle="1" w:styleId="NoList1152">
    <w:name w:val="No List1152"/>
    <w:next w:val="NoList"/>
    <w:uiPriority w:val="99"/>
    <w:semiHidden/>
    <w:rsid w:val="00D678FD"/>
  </w:style>
  <w:style w:type="numbering" w:customStyle="1" w:styleId="NoList2102">
    <w:name w:val="No List2102"/>
    <w:next w:val="NoList"/>
    <w:uiPriority w:val="99"/>
    <w:semiHidden/>
    <w:rsid w:val="00D678FD"/>
  </w:style>
  <w:style w:type="numbering" w:customStyle="1" w:styleId="NoList342">
    <w:name w:val="No List342"/>
    <w:next w:val="NoList"/>
    <w:uiPriority w:val="99"/>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uiPriority w:val="99"/>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uiPriority w:val="99"/>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semiHidden/>
    <w:unhideWhenUsed/>
    <w:rsid w:val="00D678FD"/>
  </w:style>
  <w:style w:type="numbering" w:customStyle="1" w:styleId="NoList1181">
    <w:name w:val="No List1181"/>
    <w:next w:val="NoList"/>
    <w:uiPriority w:val="99"/>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uiPriority w:val="99"/>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aliases w:val="UL Char"/>
    <w:qFormat/>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numbering" w:customStyle="1" w:styleId="SGS11">
    <w:name w:val="SGS11"/>
    <w:uiPriority w:val="99"/>
    <w:rsid w:val="000E37B0"/>
    <w:pPr>
      <w:numPr>
        <w:numId w:val="16"/>
      </w:numPr>
    </w:pPr>
  </w:style>
  <w:style w:type="numbering" w:customStyle="1" w:styleId="SGS12">
    <w:name w:val="SGS12"/>
    <w:uiPriority w:val="99"/>
    <w:rsid w:val="000E37B0"/>
    <w:pPr>
      <w:numPr>
        <w:numId w:val="14"/>
      </w:numPr>
    </w:pPr>
  </w:style>
  <w:style w:type="numbering" w:customStyle="1" w:styleId="Style112">
    <w:name w:val="Style112"/>
    <w:uiPriority w:val="99"/>
    <w:rsid w:val="000E37B0"/>
    <w:pPr>
      <w:numPr>
        <w:numId w:val="15"/>
      </w:numPr>
    </w:pPr>
  </w:style>
  <w:style w:type="character" w:customStyle="1" w:styleId="ListBullet2Char">
    <w:name w:val="List Bullet 2 Char"/>
    <w:aliases w:val="lb2 Char"/>
    <w:link w:val="ListBullet2"/>
    <w:qFormat/>
    <w:rsid w:val="000E37B0"/>
    <w:rPr>
      <w:rFonts w:ascii="Times New Roman" w:hAnsi="Times New Roman"/>
      <w:lang w:val="en-GB" w:eastAsia="en-US"/>
    </w:rPr>
  </w:style>
  <w:style w:type="paragraph" w:customStyle="1" w:styleId="-31">
    <w:name w:val="深色列表 - 着色 31"/>
    <w:hidden/>
    <w:uiPriority w:val="99"/>
    <w:semiHidden/>
    <w:qFormat/>
    <w:rsid w:val="000E37B0"/>
    <w:rPr>
      <w:rFonts w:ascii="Times New Roman" w:eastAsia="MS Mincho" w:hAnsi="Times New Roman"/>
      <w:lang w:val="en-GB" w:eastAsia="en-US"/>
    </w:rPr>
  </w:style>
  <w:style w:type="character" w:customStyle="1" w:styleId="TF2">
    <w:name w:val="TF字符"/>
    <w:aliases w:val="left字符"/>
    <w:qFormat/>
    <w:rsid w:val="000E37B0"/>
    <w:rPr>
      <w:rFonts w:ascii="Arial" w:eastAsia="Times New Roman" w:hAnsi="Arial"/>
      <w:b/>
    </w:rPr>
  </w:style>
  <w:style w:type="character" w:customStyle="1" w:styleId="1-11">
    <w:name w:val="网格表 1 浅色 - 着色 11"/>
    <w:uiPriority w:val="31"/>
    <w:qFormat/>
    <w:rsid w:val="000E37B0"/>
    <w:rPr>
      <w:smallCaps/>
      <w:color w:val="5A5A5A"/>
    </w:rPr>
  </w:style>
  <w:style w:type="paragraph" w:customStyle="1" w:styleId="TB1">
    <w:name w:val="TB1"/>
    <w:basedOn w:val="Normal"/>
    <w:qFormat/>
    <w:rsid w:val="000E37B0"/>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E37B0"/>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customStyle="1" w:styleId="af9">
    <w:name w:val="样式 页眉"/>
    <w:basedOn w:val="Header"/>
    <w:link w:val="Char9"/>
    <w:qFormat/>
    <w:rsid w:val="000E37B0"/>
    <w:pPr>
      <w:overflowPunct w:val="0"/>
      <w:autoSpaceDE w:val="0"/>
      <w:autoSpaceDN w:val="0"/>
      <w:adjustRightInd w:val="0"/>
      <w:textAlignment w:val="baseline"/>
    </w:pPr>
    <w:rPr>
      <w:rFonts w:eastAsia="Arial"/>
      <w:bCs/>
      <w:sz w:val="22"/>
    </w:rPr>
  </w:style>
  <w:style w:type="character" w:customStyle="1" w:styleId="Char9">
    <w:name w:val="样式 页眉 Char"/>
    <w:link w:val="af9"/>
    <w:qFormat/>
    <w:rsid w:val="000E37B0"/>
    <w:rPr>
      <w:rFonts w:ascii="Arial" w:eastAsia="Arial" w:hAnsi="Arial"/>
      <w:b/>
      <w:bCs/>
      <w:noProof/>
      <w:sz w:val="22"/>
      <w:lang w:val="en-GB" w:eastAsia="en-US"/>
    </w:rPr>
  </w:style>
  <w:style w:type="paragraph" w:customStyle="1" w:styleId="-310">
    <w:name w:val="彩色底纹 - 着色 31"/>
    <w:basedOn w:val="Normal"/>
    <w:uiPriority w:val="34"/>
    <w:qFormat/>
    <w:rsid w:val="000E37B0"/>
    <w:pPr>
      <w:overflowPunct w:val="0"/>
      <w:autoSpaceDE w:val="0"/>
      <w:autoSpaceDN w:val="0"/>
      <w:adjustRightInd w:val="0"/>
      <w:ind w:left="720"/>
      <w:contextualSpacing/>
      <w:textAlignment w:val="baseline"/>
    </w:pPr>
    <w:rPr>
      <w:rFonts w:eastAsia="SimSun"/>
      <w:lang w:eastAsia="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7B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7B0"/>
    <w:rPr>
      <w:rFonts w:ascii="Arial" w:hAnsi="Arial"/>
      <w:sz w:val="28"/>
      <w:lang w:val="en-GB" w:eastAsia="en-US" w:bidi="ar-SA"/>
    </w:rPr>
  </w:style>
  <w:style w:type="paragraph" w:customStyle="1" w:styleId="contribution">
    <w:name w:val="contribution"/>
    <w:basedOn w:val="Heading1"/>
    <w:semiHidden/>
    <w:qFormat/>
    <w:rsid w:val="000E37B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E3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E37B0"/>
    <w:rPr>
      <w:rFonts w:ascii="Times New Roman" w:eastAsia="Batang" w:hAnsi="Times New Roman"/>
      <w:sz w:val="24"/>
      <w:lang w:eastAsia="en-GB"/>
    </w:rPr>
  </w:style>
  <w:style w:type="paragraph" w:customStyle="1" w:styleId="FBCharCharCharChar1">
    <w:name w:val="FB Char Char Char Char1"/>
    <w:next w:val="Normal"/>
    <w:semiHidden/>
    <w:qFormat/>
    <w:rsid w:val="000E37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E37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E37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E37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E37B0"/>
    <w:rPr>
      <w:rFonts w:ascii="Arial" w:eastAsia="Arial" w:hAnsi="Arial"/>
      <w:sz w:val="28"/>
      <w:lang w:val="en-GB" w:eastAsia="en-GB"/>
    </w:rPr>
  </w:style>
  <w:style w:type="paragraph" w:customStyle="1" w:styleId="afa">
    <w:name w:val="表格题注"/>
    <w:next w:val="Normal"/>
    <w:qFormat/>
    <w:rsid w:val="000E37B0"/>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b">
    <w:name w:val="插图题注"/>
    <w:next w:val="Normal"/>
    <w:qFormat/>
    <w:rsid w:val="000E37B0"/>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E37B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E37B0"/>
    <w:rPr>
      <w:vanish w:val="0"/>
      <w:color w:val="FF0000"/>
      <w:lang w:eastAsia="en-US"/>
    </w:rPr>
  </w:style>
  <w:style w:type="character" w:customStyle="1" w:styleId="ListBullet3Char">
    <w:name w:val="List Bullet 3 Char"/>
    <w:link w:val="ListBullet3"/>
    <w:qFormat/>
    <w:rsid w:val="000E37B0"/>
    <w:rPr>
      <w:rFonts w:ascii="Times New Roman" w:hAnsi="Times New Roman"/>
      <w:lang w:val="en-GB" w:eastAsia="en-US"/>
    </w:rPr>
  </w:style>
  <w:style w:type="character" w:customStyle="1" w:styleId="1Char1">
    <w:name w:val="样式1 Char"/>
    <w:link w:val="1f8"/>
    <w:qFormat/>
    <w:rsid w:val="000E37B0"/>
    <w:rPr>
      <w:rFonts w:ascii="Arial" w:hAnsi="Arial"/>
      <w:sz w:val="18"/>
      <w:lang w:val="x-none"/>
    </w:rPr>
  </w:style>
  <w:style w:type="paragraph" w:customStyle="1" w:styleId="List1">
    <w:name w:val="List1"/>
    <w:basedOn w:val="Normal"/>
    <w:qFormat/>
    <w:rsid w:val="000E37B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8">
    <w:name w:val="样式1"/>
    <w:basedOn w:val="TAN"/>
    <w:link w:val="1Char1"/>
    <w:qFormat/>
    <w:rsid w:val="000E37B0"/>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E37B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E37B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E37B0"/>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E37B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E37B0"/>
    <w:rPr>
      <w:rFonts w:ascii="Times New Roman" w:eastAsia="Batang" w:hAnsi="Times New Roman"/>
      <w:lang w:val="en-GB" w:eastAsia="en-US"/>
    </w:rPr>
  </w:style>
  <w:style w:type="paragraph" w:customStyle="1" w:styleId="81">
    <w:name w:val="表 (赤)  81"/>
    <w:basedOn w:val="Normal"/>
    <w:uiPriority w:val="34"/>
    <w:qFormat/>
    <w:rsid w:val="000E37B0"/>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0E37B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E37B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3">
    <w:name w:val="表 (青) 121"/>
    <w:hidden/>
    <w:uiPriority w:val="71"/>
    <w:qFormat/>
    <w:rsid w:val="000E37B0"/>
    <w:rPr>
      <w:rFonts w:ascii="Times New Roman" w:eastAsia="SimSun" w:hAnsi="Times New Roman"/>
      <w:lang w:val="en-GB" w:eastAsia="en-US"/>
    </w:rPr>
  </w:style>
  <w:style w:type="character" w:customStyle="1" w:styleId="-21">
    <w:name w:val="浅色网格 - 着色 21"/>
    <w:uiPriority w:val="99"/>
    <w:unhideWhenUsed/>
    <w:qFormat/>
    <w:rsid w:val="000E37B0"/>
    <w:rPr>
      <w:color w:val="808080"/>
    </w:rPr>
  </w:style>
  <w:style w:type="paragraph" w:customStyle="1" w:styleId="LGTdoc">
    <w:name w:val="LGTdoc_본문"/>
    <w:basedOn w:val="Normal"/>
    <w:qFormat/>
    <w:rsid w:val="000E37B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E37B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E37B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E37B0"/>
    <w:rPr>
      <w:rFonts w:ascii="Arial" w:eastAsia="SimSun" w:hAnsi="Arial"/>
      <w:szCs w:val="24"/>
      <w:lang w:val="en-GB" w:eastAsia="en-GB"/>
    </w:rPr>
  </w:style>
  <w:style w:type="paragraph" w:customStyle="1" w:styleId="Text1">
    <w:name w:val="Text 1"/>
    <w:basedOn w:val="Normal"/>
    <w:qFormat/>
    <w:rsid w:val="000E37B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E37B0"/>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E37B0"/>
  </w:style>
  <w:style w:type="paragraph" w:customStyle="1" w:styleId="cita">
    <w:name w:val="cita"/>
    <w:basedOn w:val="Normal"/>
    <w:qFormat/>
    <w:rsid w:val="000E37B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E37B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E37B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E37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3">
    <w:name w:val="16"/>
    <w:basedOn w:val="Normal"/>
    <w:qFormat/>
    <w:rsid w:val="000E37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E37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E37B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E37B0"/>
    <w:rPr>
      <w:rFonts w:ascii="Times New Roman" w:eastAsia="SimSun" w:hAnsi="Times New Roman"/>
      <w:sz w:val="22"/>
      <w:szCs w:val="22"/>
      <w:lang w:val="x-none" w:eastAsia="x-none"/>
    </w:rPr>
  </w:style>
  <w:style w:type="character" w:customStyle="1" w:styleId="shorttext">
    <w:name w:val="short_text"/>
    <w:qFormat/>
    <w:rsid w:val="000E37B0"/>
  </w:style>
  <w:style w:type="paragraph" w:customStyle="1" w:styleId="2-21">
    <w:name w:val="中等深浅列表 2 - 着色 21"/>
    <w:uiPriority w:val="99"/>
    <w:semiHidden/>
    <w:qFormat/>
    <w:rsid w:val="000E37B0"/>
    <w:rPr>
      <w:rFonts w:ascii="Times New Roman" w:eastAsia="SimSun" w:hAnsi="Times New Roman"/>
      <w:lang w:val="en-GB" w:eastAsia="en-US"/>
    </w:rPr>
  </w:style>
  <w:style w:type="paragraph" w:customStyle="1" w:styleId="1-21">
    <w:name w:val="中等深浅网格 1 - 着色 21"/>
    <w:basedOn w:val="Normal"/>
    <w:uiPriority w:val="34"/>
    <w:qFormat/>
    <w:rsid w:val="000E37B0"/>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E37B0"/>
    <w:rPr>
      <w:color w:val="808080"/>
    </w:rPr>
  </w:style>
  <w:style w:type="character" w:customStyle="1" w:styleId="UnresolvedMention2">
    <w:name w:val="Unresolved Mention2"/>
    <w:uiPriority w:val="99"/>
    <w:qFormat/>
    <w:rsid w:val="000E37B0"/>
    <w:rPr>
      <w:color w:val="808080"/>
      <w:shd w:val="clear" w:color="auto" w:fill="E6E6E6"/>
    </w:rPr>
  </w:style>
  <w:style w:type="paragraph" w:customStyle="1" w:styleId="-110">
    <w:name w:val="彩色底纹 - 着色 11"/>
    <w:hidden/>
    <w:uiPriority w:val="99"/>
    <w:semiHidden/>
    <w:qFormat/>
    <w:rsid w:val="000E37B0"/>
    <w:rPr>
      <w:rFonts w:ascii="Times New Roman" w:eastAsia="SimSun" w:hAnsi="Times New Roman"/>
      <w:lang w:val="en-GB" w:eastAsia="en-US"/>
    </w:rPr>
  </w:style>
  <w:style w:type="character" w:styleId="HTMLAcronym">
    <w:name w:val="HTML Acronym"/>
    <w:uiPriority w:val="99"/>
    <w:unhideWhenUsed/>
    <w:qFormat/>
    <w:rsid w:val="000E37B0"/>
  </w:style>
  <w:style w:type="character" w:customStyle="1" w:styleId="UnresolvedMention3">
    <w:name w:val="Unresolved Mention3"/>
    <w:uiPriority w:val="99"/>
    <w:unhideWhenUsed/>
    <w:qFormat/>
    <w:rsid w:val="000E37B0"/>
    <w:rPr>
      <w:color w:val="808080"/>
      <w:shd w:val="clear" w:color="auto" w:fill="E6E6E6"/>
    </w:rPr>
  </w:style>
  <w:style w:type="paragraph" w:customStyle="1" w:styleId="LightShading-Accent51">
    <w:name w:val="Light Shading - Accent 51"/>
    <w:hidden/>
    <w:uiPriority w:val="99"/>
    <w:semiHidden/>
    <w:qFormat/>
    <w:rsid w:val="000E37B0"/>
    <w:rPr>
      <w:rFonts w:ascii="Times New Roman" w:eastAsia="SimSun" w:hAnsi="Times New Roman"/>
      <w:lang w:val="en-GB" w:eastAsia="en-US"/>
    </w:rPr>
  </w:style>
  <w:style w:type="paragraph" w:customStyle="1" w:styleId="LightList-Accent51">
    <w:name w:val="Light List - Accent 51"/>
    <w:basedOn w:val="Normal"/>
    <w:uiPriority w:val="34"/>
    <w:qFormat/>
    <w:rsid w:val="000E37B0"/>
    <w:pPr>
      <w:overflowPunct w:val="0"/>
      <w:autoSpaceDE w:val="0"/>
      <w:autoSpaceDN w:val="0"/>
      <w:adjustRightInd w:val="0"/>
      <w:ind w:left="720"/>
      <w:textAlignment w:val="baseline"/>
    </w:pPr>
    <w:rPr>
      <w:rFonts w:eastAsia="DengXian"/>
      <w:lang w:eastAsia="en-GB"/>
    </w:rPr>
  </w:style>
  <w:style w:type="character" w:customStyle="1" w:styleId="1f9">
    <w:name w:val="未处理的提及1"/>
    <w:uiPriority w:val="99"/>
    <w:qFormat/>
    <w:rsid w:val="000E37B0"/>
    <w:rPr>
      <w:color w:val="808080"/>
      <w:shd w:val="clear" w:color="auto" w:fill="E6E6E6"/>
    </w:rPr>
  </w:style>
  <w:style w:type="paragraph" w:customStyle="1" w:styleId="MediumList1-Accent41">
    <w:name w:val="Medium List 1 - Accent 41"/>
    <w:hidden/>
    <w:uiPriority w:val="99"/>
    <w:semiHidden/>
    <w:qFormat/>
    <w:rsid w:val="000E37B0"/>
    <w:rPr>
      <w:rFonts w:ascii="Times New Roman" w:eastAsia="SimSun" w:hAnsi="Times New Roman"/>
      <w:lang w:val="en-GB" w:eastAsia="en-US"/>
    </w:rPr>
  </w:style>
  <w:style w:type="character" w:customStyle="1" w:styleId="61">
    <w:name w:val="未处理的提及6"/>
    <w:uiPriority w:val="52"/>
    <w:rsid w:val="000E37B0"/>
    <w:rPr>
      <w:color w:val="808080"/>
      <w:shd w:val="clear" w:color="auto" w:fill="E6E6E6"/>
    </w:rPr>
  </w:style>
  <w:style w:type="paragraph" w:customStyle="1" w:styleId="LightList-Accent32">
    <w:name w:val="Light List - Accent 32"/>
    <w:hidden/>
    <w:uiPriority w:val="99"/>
    <w:semiHidden/>
    <w:qFormat/>
    <w:rsid w:val="000E37B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E37B0"/>
    <w:rPr>
      <w:rFonts w:ascii="Times New Roman" w:eastAsia="SimSun" w:hAnsi="Times New Roman"/>
      <w:lang w:val="en-GB" w:eastAsia="en-US"/>
    </w:rPr>
  </w:style>
  <w:style w:type="character" w:styleId="SubtleReference">
    <w:name w:val="Subtle Reference"/>
    <w:uiPriority w:val="31"/>
    <w:qFormat/>
    <w:rsid w:val="000E37B0"/>
    <w:rPr>
      <w:smallCaps/>
      <w:color w:val="5A5A5A"/>
    </w:rPr>
  </w:style>
  <w:style w:type="character" w:customStyle="1" w:styleId="CharChar44">
    <w:name w:val="Char Char44"/>
    <w:rsid w:val="000E37B0"/>
    <w:rPr>
      <w:rFonts w:ascii="Arial" w:hAnsi="Arial"/>
      <w:sz w:val="24"/>
      <w:lang w:val="en-GB" w:eastAsia="en-US" w:bidi="ar-SA"/>
    </w:rPr>
  </w:style>
  <w:style w:type="paragraph" w:customStyle="1" w:styleId="442">
    <w:name w:val="(文字) (文字)44"/>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E37B0"/>
    <w:rPr>
      <w:lang w:val="en-GB" w:eastAsia="ja-JP" w:bidi="ar-SA"/>
    </w:rPr>
  </w:style>
  <w:style w:type="paragraph" w:customStyle="1" w:styleId="1Char4">
    <w:name w:val="(文字) (文字)1 Char (文字) (文字)4"/>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E37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E37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3">
    <w:name w:val="(文字) (文字)24"/>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E37B0"/>
    <w:rPr>
      <w:rFonts w:ascii="Tahoma" w:hAnsi="Tahoma" w:cs="Tahoma"/>
      <w:shd w:val="clear" w:color="auto" w:fill="000080"/>
      <w:lang w:val="en-GB" w:eastAsia="en-US"/>
    </w:rPr>
  </w:style>
  <w:style w:type="character" w:customStyle="1" w:styleId="ZchnZchn54">
    <w:name w:val="Zchn Zchn54"/>
    <w:rsid w:val="000E37B0"/>
    <w:rPr>
      <w:rFonts w:ascii="Courier New" w:eastAsia="Batang" w:hAnsi="Courier New"/>
      <w:lang w:val="nb-NO" w:eastAsia="en-US" w:bidi="ar-SA"/>
    </w:rPr>
  </w:style>
  <w:style w:type="character" w:customStyle="1" w:styleId="CharChar104">
    <w:name w:val="Char Char104"/>
    <w:semiHidden/>
    <w:rsid w:val="000E37B0"/>
    <w:rPr>
      <w:rFonts w:ascii="Times New Roman" w:hAnsi="Times New Roman"/>
      <w:lang w:val="en-GB" w:eastAsia="en-US"/>
    </w:rPr>
  </w:style>
  <w:style w:type="character" w:customStyle="1" w:styleId="CharChar94">
    <w:name w:val="Char Char94"/>
    <w:rsid w:val="000E37B0"/>
    <w:rPr>
      <w:rFonts w:ascii="Tahoma" w:hAnsi="Tahoma" w:cs="Tahoma"/>
      <w:sz w:val="16"/>
      <w:szCs w:val="16"/>
      <w:lang w:val="en-GB" w:eastAsia="en-US"/>
    </w:rPr>
  </w:style>
  <w:style w:type="character" w:customStyle="1" w:styleId="CharChar84">
    <w:name w:val="Char Char84"/>
    <w:semiHidden/>
    <w:rsid w:val="000E37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E37B0"/>
    <w:rPr>
      <w:rFonts w:ascii="Arial" w:hAnsi="Arial"/>
      <w:sz w:val="36"/>
      <w:lang w:val="en-GB" w:eastAsia="en-US" w:bidi="ar-SA"/>
    </w:rPr>
  </w:style>
  <w:style w:type="character" w:customStyle="1" w:styleId="CharChar284">
    <w:name w:val="Char Char284"/>
    <w:rsid w:val="000E37B0"/>
    <w:rPr>
      <w:rFonts w:ascii="Arial" w:hAnsi="Arial"/>
      <w:sz w:val="32"/>
      <w:lang w:val="en-GB"/>
    </w:rPr>
  </w:style>
  <w:style w:type="character" w:customStyle="1" w:styleId="CharChar243">
    <w:name w:val="Char Char243"/>
    <w:rsid w:val="000E37B0"/>
    <w:rPr>
      <w:rFonts w:ascii="Arial" w:hAnsi="Arial"/>
      <w:sz w:val="36"/>
      <w:lang w:val="en-GB" w:eastAsia="en-US"/>
    </w:rPr>
  </w:style>
  <w:style w:type="paragraph" w:customStyle="1" w:styleId="Objetducommentaire">
    <w:name w:val="Objet du commentaire"/>
    <w:basedOn w:val="CommentText"/>
    <w:next w:val="CommentText"/>
    <w:semiHidden/>
    <w:qFormat/>
    <w:rsid w:val="000E37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E37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E37B0"/>
    <w:rPr>
      <w:rFonts w:ascii="Arial" w:hAnsi="Arial" w:cs="Arial"/>
      <w:color w:val="auto"/>
      <w:sz w:val="20"/>
      <w:szCs w:val="20"/>
    </w:rPr>
  </w:style>
  <w:style w:type="paragraph" w:customStyle="1" w:styleId="Arial1">
    <w:name w:val="正文 + Arial"/>
    <w:aliases w:val="8 磅,加粗,段后: 0 磅"/>
    <w:basedOn w:val="TAL"/>
    <w:qFormat/>
    <w:rsid w:val="000E37B0"/>
    <w:pPr>
      <w:overflowPunct w:val="0"/>
      <w:autoSpaceDE w:val="0"/>
      <w:autoSpaceDN w:val="0"/>
      <w:adjustRightInd w:val="0"/>
      <w:textAlignment w:val="baseline"/>
    </w:pPr>
    <w:rPr>
      <w:rFonts w:eastAsia="SimSun"/>
      <w:sz w:val="16"/>
      <w:szCs w:val="16"/>
      <w:lang w:eastAsia="x-none"/>
    </w:rPr>
  </w:style>
  <w:style w:type="character" w:customStyle="1" w:styleId="MTDisplayEquationZchn">
    <w:name w:val="MTDisplayEquation Zchn"/>
    <w:link w:val="MTDisplayEquation"/>
    <w:qFormat/>
    <w:rsid w:val="000E37B0"/>
    <w:rPr>
      <w:rFonts w:ascii="Times New Roman" w:eastAsia="SimSun" w:hAnsi="Times New Roman"/>
      <w:lang w:val="en-GB" w:eastAsia="en-US"/>
    </w:rPr>
  </w:style>
  <w:style w:type="paragraph" w:customStyle="1" w:styleId="70">
    <w:name w:val="修订7"/>
    <w:hidden/>
    <w:semiHidden/>
    <w:qFormat/>
    <w:rsid w:val="000E37B0"/>
    <w:rPr>
      <w:rFonts w:ascii="Times New Roman" w:eastAsia="Batang" w:hAnsi="Times New Roman"/>
      <w:lang w:val="en-GB" w:eastAsia="en-US"/>
    </w:rPr>
  </w:style>
  <w:style w:type="character" w:customStyle="1" w:styleId="Char13">
    <w:name w:val="日期 Char1"/>
    <w:qFormat/>
    <w:rsid w:val="000E37B0"/>
    <w:rPr>
      <w:rFonts w:eastAsia="MS Mincho"/>
      <w:lang w:val="en-GB" w:eastAsia="x-none"/>
    </w:rPr>
  </w:style>
  <w:style w:type="paragraph" w:customStyle="1" w:styleId="3a">
    <w:name w:val="吹き出し3"/>
    <w:basedOn w:val="Normal"/>
    <w:semiHidden/>
    <w:qFormat/>
    <w:rsid w:val="000E37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2">
    <w:name w:val="无间隔6"/>
    <w:qFormat/>
    <w:rsid w:val="000E37B0"/>
    <w:rPr>
      <w:rFonts w:ascii="Times New Roman" w:eastAsia="SimSun" w:hAnsi="Times New Roman"/>
      <w:lang w:val="en-GB" w:eastAsia="en-US"/>
    </w:rPr>
  </w:style>
  <w:style w:type="character" w:customStyle="1" w:styleId="CharChar36">
    <w:name w:val="Char Char36"/>
    <w:rsid w:val="000E37B0"/>
    <w:rPr>
      <w:rFonts w:ascii="Arial" w:hAnsi="Arial" w:cs="Arial" w:hint="default"/>
      <w:sz w:val="22"/>
      <w:lang w:val="en-GB" w:eastAsia="en-US" w:bidi="ar-SA"/>
    </w:rPr>
  </w:style>
  <w:style w:type="character" w:customStyle="1" w:styleId="CharChar215">
    <w:name w:val="Char Char215"/>
    <w:rsid w:val="000E37B0"/>
    <w:rPr>
      <w:rFonts w:ascii="Times New Roman" w:hAnsi="Times New Roman"/>
      <w:lang w:val="en-GB" w:eastAsia="en-US"/>
    </w:rPr>
  </w:style>
  <w:style w:type="character" w:customStyle="1" w:styleId="CharChar63">
    <w:name w:val="Char Char63"/>
    <w:rsid w:val="000E37B0"/>
    <w:rPr>
      <w:rFonts w:ascii="Arial" w:eastAsia="SimSun" w:hAnsi="Arial"/>
      <w:sz w:val="32"/>
      <w:lang w:val="en-GB" w:eastAsia="en-US" w:bidi="ar-SA"/>
    </w:rPr>
  </w:style>
  <w:style w:type="character" w:customStyle="1" w:styleId="CharChar53">
    <w:name w:val="Char Char53"/>
    <w:rsid w:val="000E37B0"/>
    <w:rPr>
      <w:rFonts w:ascii="Arial" w:eastAsia="SimSun" w:hAnsi="Arial"/>
      <w:sz w:val="28"/>
      <w:lang w:val="en-GB" w:eastAsia="en-US" w:bidi="ar-SA"/>
    </w:rPr>
  </w:style>
  <w:style w:type="character" w:customStyle="1" w:styleId="CharChar163">
    <w:name w:val="Char Char163"/>
    <w:rsid w:val="000E37B0"/>
    <w:rPr>
      <w:rFonts w:ascii="Arial" w:eastAsia="SimSun" w:hAnsi="Arial"/>
      <w:lang w:val="en-GB" w:eastAsia="en-US" w:bidi="ar-SA"/>
    </w:rPr>
  </w:style>
  <w:style w:type="character" w:customStyle="1" w:styleId="CharChar143">
    <w:name w:val="Char Char143"/>
    <w:rsid w:val="000E37B0"/>
    <w:rPr>
      <w:rFonts w:ascii="Arial" w:eastAsia="SimSun" w:hAnsi="Arial"/>
      <w:sz w:val="36"/>
      <w:lang w:val="en-GB" w:eastAsia="en-US" w:bidi="ar-SA"/>
    </w:rPr>
  </w:style>
  <w:style w:type="paragraph" w:customStyle="1" w:styleId="CarCar1CharCharCarCar3">
    <w:name w:val="Car Car1 Char Char Car Car3"/>
    <w:semiHidden/>
    <w:qFormat/>
    <w:rsid w:val="000E37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3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E37B0"/>
    <w:rPr>
      <w:rFonts w:ascii="Arial" w:hAnsi="Arial"/>
      <w:lang w:val="en-GB" w:eastAsia="en-US"/>
    </w:rPr>
  </w:style>
  <w:style w:type="character" w:customStyle="1" w:styleId="CharChar173">
    <w:name w:val="Char Char173"/>
    <w:qFormat/>
    <w:rsid w:val="000E37B0"/>
    <w:rPr>
      <w:rFonts w:ascii="Tahoma" w:hAnsi="Tahoma" w:cs="Tahoma"/>
      <w:shd w:val="clear" w:color="auto" w:fill="000080"/>
      <w:lang w:val="en-GB" w:eastAsia="en-US"/>
    </w:rPr>
  </w:style>
  <w:style w:type="character" w:customStyle="1" w:styleId="CharChar193">
    <w:name w:val="Char Char193"/>
    <w:qFormat/>
    <w:rsid w:val="000E37B0"/>
    <w:rPr>
      <w:rFonts w:ascii="Times New Roman" w:hAnsi="Times New Roman"/>
      <w:lang w:val="en-GB"/>
    </w:rPr>
  </w:style>
  <w:style w:type="character" w:customStyle="1" w:styleId="CharChar203">
    <w:name w:val="Char Char203"/>
    <w:qFormat/>
    <w:rsid w:val="000E37B0"/>
    <w:rPr>
      <w:rFonts w:ascii="Tahoma" w:hAnsi="Tahoma" w:cs="Tahoma"/>
      <w:sz w:val="16"/>
      <w:szCs w:val="16"/>
      <w:lang w:val="en-GB" w:eastAsia="en-US"/>
    </w:rPr>
  </w:style>
  <w:style w:type="character" w:customStyle="1" w:styleId="CharChar303">
    <w:name w:val="Char Char303"/>
    <w:qFormat/>
    <w:rsid w:val="000E37B0"/>
    <w:rPr>
      <w:rFonts w:ascii="Arial" w:hAnsi="Arial"/>
      <w:lang w:val="en-GB" w:eastAsia="en-US"/>
    </w:rPr>
  </w:style>
  <w:style w:type="character" w:customStyle="1" w:styleId="CharChar263">
    <w:name w:val="Char Char263"/>
    <w:qFormat/>
    <w:rsid w:val="000E37B0"/>
    <w:rPr>
      <w:rFonts w:ascii="Times New Roman" w:hAnsi="Times New Roman"/>
      <w:lang w:val="en-GB" w:eastAsia="en-US"/>
    </w:rPr>
  </w:style>
  <w:style w:type="character" w:customStyle="1" w:styleId="CharChar273">
    <w:name w:val="Char Char273"/>
    <w:rsid w:val="000E37B0"/>
    <w:rPr>
      <w:rFonts w:ascii="Arial" w:hAnsi="Arial"/>
      <w:b/>
      <w:i/>
      <w:noProof/>
      <w:sz w:val="18"/>
      <w:lang w:val="en-GB" w:eastAsia="en-US"/>
    </w:rPr>
  </w:style>
  <w:style w:type="character" w:customStyle="1" w:styleId="CharChar214">
    <w:name w:val="Char Char214"/>
    <w:rsid w:val="000E37B0"/>
    <w:rPr>
      <w:rFonts w:ascii="Arial" w:hAnsi="Arial"/>
      <w:lang w:val="en-GB" w:eastAsia="en-US" w:bidi="ar-SA"/>
    </w:rPr>
  </w:style>
  <w:style w:type="paragraph" w:customStyle="1" w:styleId="2b">
    <w:name w:val="无间隔2"/>
    <w:qFormat/>
    <w:rsid w:val="000E37B0"/>
    <w:rPr>
      <w:rFonts w:ascii="Times New Roman" w:eastAsia="SimSun" w:hAnsi="Times New Roman"/>
      <w:lang w:val="en-GB" w:eastAsia="en-US"/>
    </w:rPr>
  </w:style>
  <w:style w:type="paragraph" w:customStyle="1" w:styleId="CarCar53">
    <w:name w:val="Car Car53"/>
    <w:semiHidden/>
    <w:qFormat/>
    <w:rsid w:val="000E37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E37B0"/>
    <w:rPr>
      <w:rFonts w:ascii="Tahoma" w:eastAsia="SimSun" w:hAnsi="Tahoma" w:cs="Tahoma"/>
      <w:lang w:val="en-GB" w:eastAsia="en-US" w:bidi="ar-SA"/>
    </w:rPr>
  </w:style>
  <w:style w:type="paragraph" w:customStyle="1" w:styleId="editorsnote0">
    <w:name w:val="editorsnote"/>
    <w:basedOn w:val="Normal"/>
    <w:qFormat/>
    <w:rsid w:val="000E37B0"/>
    <w:pPr>
      <w:overflowPunct w:val="0"/>
      <w:autoSpaceDE w:val="0"/>
      <w:autoSpaceDN w:val="0"/>
      <w:adjustRightInd w:val="0"/>
      <w:spacing w:after="0"/>
      <w:textAlignment w:val="baseline"/>
    </w:pPr>
    <w:rPr>
      <w:rFonts w:eastAsia="Calibri"/>
      <w:sz w:val="24"/>
      <w:szCs w:val="24"/>
      <w:lang w:val="sv-SE" w:eastAsia="sv-SE"/>
    </w:rPr>
  </w:style>
  <w:style w:type="character" w:customStyle="1" w:styleId="317">
    <w:name w:val="(文字) (文字)31"/>
    <w:qFormat/>
    <w:rsid w:val="000E37B0"/>
    <w:rPr>
      <w:rFonts w:ascii="MS Mincho" w:eastAsia="MS Mincho" w:hAnsi="MS Mincho" w:hint="eastAsia"/>
      <w:lang w:val="en-GB" w:eastAsia="ar-SA" w:bidi="ar-SA"/>
    </w:rPr>
  </w:style>
  <w:style w:type="character" w:customStyle="1" w:styleId="11a">
    <w:name w:val="(文字) (文字)11"/>
    <w:qFormat/>
    <w:rsid w:val="000E37B0"/>
    <w:rPr>
      <w:rFonts w:ascii="MS Mincho" w:eastAsia="MS Mincho" w:hAnsi="MS Mincho" w:hint="eastAsia"/>
      <w:lang w:val="en-GB" w:eastAsia="ar-SA" w:bidi="ar-SA"/>
    </w:rPr>
  </w:style>
  <w:style w:type="character" w:customStyle="1" w:styleId="CharChar133">
    <w:name w:val="Char Char133"/>
    <w:semiHidden/>
    <w:rsid w:val="000E37B0"/>
    <w:rPr>
      <w:rFonts w:ascii="SimSun" w:eastAsia="SimSun" w:hAnsi="SimSun" w:hint="eastAsia"/>
      <w:lang w:val="en-GB" w:eastAsia="en-US" w:bidi="ar-SA"/>
    </w:rPr>
  </w:style>
  <w:style w:type="character" w:customStyle="1" w:styleId="Absatz-Standardschriftart3">
    <w:name w:val="Absatz-Standardschriftart3"/>
    <w:qFormat/>
    <w:rsid w:val="000E37B0"/>
  </w:style>
  <w:style w:type="character" w:customStyle="1" w:styleId="CharChar153">
    <w:name w:val="Char Char153"/>
    <w:rsid w:val="000E37B0"/>
    <w:rPr>
      <w:rFonts w:ascii="Arial" w:hAnsi="Arial"/>
      <w:sz w:val="36"/>
      <w:lang w:val="en-GB"/>
    </w:rPr>
  </w:style>
  <w:style w:type="paragraph" w:customStyle="1" w:styleId="TTan">
    <w:name w:val="TTan"/>
    <w:basedOn w:val="FP"/>
    <w:qFormat/>
    <w:rsid w:val="000E37B0"/>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E37B0"/>
    <w:rPr>
      <w:rFonts w:ascii="Arial" w:hAnsi="Arial"/>
      <w:sz w:val="36"/>
      <w:lang w:val="en-GB" w:eastAsia="en-US" w:bidi="ar-SA"/>
    </w:rPr>
  </w:style>
  <w:style w:type="character" w:customStyle="1" w:styleId="Char22">
    <w:name w:val="批注主题 Char2"/>
    <w:qFormat/>
    <w:rsid w:val="000E37B0"/>
    <w:rPr>
      <w:rFonts w:eastAsia="SimSun"/>
      <w:b/>
      <w:bCs/>
      <w:lang w:eastAsia="en-US"/>
    </w:rPr>
  </w:style>
  <w:style w:type="character" w:customStyle="1" w:styleId="Char14">
    <w:name w:val="注释标题 Char1"/>
    <w:qFormat/>
    <w:rsid w:val="000E37B0"/>
    <w:rPr>
      <w:rFonts w:eastAsia="MS Mincho"/>
      <w:lang w:eastAsia="en-US"/>
    </w:rPr>
  </w:style>
  <w:style w:type="character" w:customStyle="1" w:styleId="9Char1">
    <w:name w:val="标题 9 Char1"/>
    <w:qFormat/>
    <w:rsid w:val="000E37B0"/>
    <w:rPr>
      <w:rFonts w:ascii="Arial" w:hAnsi="Arial"/>
      <w:sz w:val="36"/>
      <w:lang w:val="en-GB"/>
    </w:rPr>
  </w:style>
  <w:style w:type="character" w:customStyle="1" w:styleId="Char15">
    <w:name w:val="文档结构图 Char1"/>
    <w:semiHidden/>
    <w:qFormat/>
    <w:rsid w:val="000E37B0"/>
    <w:rPr>
      <w:rFonts w:ascii="Tahoma" w:hAnsi="Tahoma" w:cs="Tahoma"/>
      <w:shd w:val="clear" w:color="auto" w:fill="000080"/>
      <w:lang w:val="en-GB"/>
    </w:rPr>
  </w:style>
  <w:style w:type="character" w:customStyle="1" w:styleId="Char16">
    <w:name w:val="纯文本 Char1"/>
    <w:qFormat/>
    <w:rsid w:val="000E37B0"/>
    <w:rPr>
      <w:rFonts w:ascii="Courier New" w:eastAsia="SimSun" w:hAnsi="Courier New"/>
      <w:lang w:val="nb-NO"/>
    </w:rPr>
  </w:style>
  <w:style w:type="character" w:customStyle="1" w:styleId="Char17">
    <w:name w:val="批注框文本 Char1"/>
    <w:uiPriority w:val="99"/>
    <w:qFormat/>
    <w:rsid w:val="000E37B0"/>
    <w:rPr>
      <w:rFonts w:ascii="Tahoma" w:hAnsi="Tahoma" w:cs="Tahoma"/>
      <w:sz w:val="16"/>
      <w:szCs w:val="16"/>
      <w:lang w:val="en-GB"/>
    </w:rPr>
  </w:style>
  <w:style w:type="character" w:customStyle="1" w:styleId="Char18">
    <w:name w:val="尾注文本 Char1"/>
    <w:qFormat/>
    <w:rsid w:val="000E37B0"/>
    <w:rPr>
      <w:rFonts w:eastAsia="SimSun"/>
      <w:lang w:val="en-GB"/>
    </w:rPr>
  </w:style>
  <w:style w:type="character" w:customStyle="1" w:styleId="Char19">
    <w:name w:val="正文文本缩进 Char1"/>
    <w:qFormat/>
    <w:rsid w:val="000E37B0"/>
    <w:rPr>
      <w:rFonts w:eastAsia="Batang"/>
      <w:lang w:val="en-GB"/>
    </w:rPr>
  </w:style>
  <w:style w:type="character" w:customStyle="1" w:styleId="2Char1">
    <w:name w:val="正文文本 2 Char1"/>
    <w:qFormat/>
    <w:rsid w:val="000E37B0"/>
    <w:rPr>
      <w:rFonts w:ascii="CG Times (WN)" w:eastAsia="Malgun Gothic" w:hAnsi="CG Times (WN)"/>
      <w:i/>
      <w:lang w:val="en-GB" w:eastAsia="ko-KR"/>
    </w:rPr>
  </w:style>
  <w:style w:type="character" w:customStyle="1" w:styleId="3Char1">
    <w:name w:val="正文文本 3 Char1"/>
    <w:qFormat/>
    <w:rsid w:val="000E37B0"/>
    <w:rPr>
      <w:rFonts w:ascii="CG Times (WN)" w:eastAsia="Osaka" w:hAnsi="CG Times (WN)"/>
      <w:color w:val="000000"/>
      <w:lang w:val="en-GB" w:eastAsia="ko-KR"/>
    </w:rPr>
  </w:style>
  <w:style w:type="character" w:customStyle="1" w:styleId="2Char10">
    <w:name w:val="正文文本缩进 2 Char1"/>
    <w:qFormat/>
    <w:rsid w:val="000E37B0"/>
    <w:rPr>
      <w:rFonts w:ascii="CG Times (WN)" w:eastAsia="MS Mincho" w:hAnsi="CG Times (WN)"/>
      <w:lang w:val="en-GB"/>
    </w:rPr>
  </w:style>
  <w:style w:type="character" w:customStyle="1" w:styleId="HTMLChar1">
    <w:name w:val="HTML 预设格式 Char1"/>
    <w:qFormat/>
    <w:rsid w:val="000E37B0"/>
    <w:rPr>
      <w:rFonts w:ascii="Courier New" w:eastAsia="MS Mincho" w:hAnsi="Courier New"/>
      <w:lang w:val="en-GB" w:eastAsia="x-none"/>
    </w:rPr>
  </w:style>
  <w:style w:type="paragraph" w:customStyle="1" w:styleId="3b">
    <w:name w:val="変更箇所3"/>
    <w:hidden/>
    <w:semiHidden/>
    <w:qFormat/>
    <w:rsid w:val="000E37B0"/>
    <w:rPr>
      <w:rFonts w:ascii="Times New Roman" w:eastAsia="MS Mincho" w:hAnsi="Times New Roman"/>
      <w:lang w:val="en-GB" w:eastAsia="en-US"/>
    </w:rPr>
  </w:style>
  <w:style w:type="paragraph" w:customStyle="1" w:styleId="2c">
    <w:name w:val="変更箇所2"/>
    <w:hidden/>
    <w:semiHidden/>
    <w:qFormat/>
    <w:rsid w:val="000E37B0"/>
    <w:rPr>
      <w:rFonts w:ascii="Times New Roman" w:eastAsia="MS Mincho" w:hAnsi="Times New Roman"/>
      <w:lang w:val="en-GB" w:eastAsia="en-US"/>
    </w:rPr>
  </w:style>
  <w:style w:type="character" w:customStyle="1" w:styleId="h410">
    <w:name w:val="h410"/>
    <w:rsid w:val="000E37B0"/>
    <w:rPr>
      <w:rFonts w:ascii="Arial" w:hAnsi="Arial"/>
      <w:sz w:val="24"/>
      <w:lang w:val="en-GB"/>
    </w:rPr>
  </w:style>
  <w:style w:type="character" w:customStyle="1" w:styleId="h53">
    <w:name w:val="h53"/>
    <w:rsid w:val="000E37B0"/>
    <w:rPr>
      <w:rFonts w:ascii="Arial" w:eastAsia="SimSun" w:hAnsi="Arial"/>
      <w:sz w:val="22"/>
      <w:lang w:val="en-GB" w:eastAsia="en-US" w:bidi="ar-SA"/>
    </w:rPr>
  </w:style>
  <w:style w:type="character" w:customStyle="1" w:styleId="gt-baf-word-clickable1">
    <w:name w:val="gt-baf-word-clickable1"/>
    <w:qFormat/>
    <w:rsid w:val="000E37B0"/>
    <w:rPr>
      <w:color w:val="000000"/>
    </w:rPr>
  </w:style>
  <w:style w:type="paragraph" w:customStyle="1" w:styleId="910">
    <w:name w:val="目錄 91"/>
    <w:basedOn w:val="TOC8"/>
    <w:qFormat/>
    <w:rsid w:val="000E37B0"/>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E37B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E37B0"/>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E37B0"/>
    <w:rPr>
      <w:rFonts w:ascii="Arial" w:hAnsi="Arial"/>
      <w:b/>
      <w:sz w:val="18"/>
      <w:lang w:val="en-GB" w:eastAsia="en-US"/>
    </w:rPr>
  </w:style>
  <w:style w:type="paragraph" w:customStyle="1" w:styleId="Verzeichnis91">
    <w:name w:val="Verzeichnis 91"/>
    <w:basedOn w:val="TOC8"/>
    <w:qFormat/>
    <w:rsid w:val="000E37B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E37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E37B0"/>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无间隔3"/>
    <w:qFormat/>
    <w:rsid w:val="000E37B0"/>
    <w:rPr>
      <w:rFonts w:ascii="Times New Roman" w:eastAsia="SimSun" w:hAnsi="Times New Roman"/>
      <w:lang w:val="en-GB" w:eastAsia="en-US"/>
    </w:rPr>
  </w:style>
  <w:style w:type="paragraph" w:customStyle="1" w:styleId="3d">
    <w:name w:val="수정3"/>
    <w:hidden/>
    <w:semiHidden/>
    <w:qFormat/>
    <w:rsid w:val="000E37B0"/>
    <w:rPr>
      <w:rFonts w:ascii="Times New Roman" w:eastAsia="Batang" w:hAnsi="Times New Roman"/>
      <w:lang w:val="en-GB" w:eastAsia="en-US"/>
    </w:rPr>
  </w:style>
  <w:style w:type="character" w:customStyle="1" w:styleId="Char23">
    <w:name w:val="메모 주제 Char2"/>
    <w:qFormat/>
    <w:rsid w:val="000E37B0"/>
    <w:rPr>
      <w:rFonts w:ascii="Times New Roman" w:eastAsia="Times New Roman" w:hAnsi="Times New Roman"/>
      <w:b/>
      <w:bCs/>
      <w:lang w:val="en-GB" w:eastAsia="en-US"/>
    </w:rPr>
  </w:style>
  <w:style w:type="paragraph" w:customStyle="1" w:styleId="4a">
    <w:name w:val="수정4"/>
    <w:hidden/>
    <w:semiHidden/>
    <w:qFormat/>
    <w:rsid w:val="000E37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E37B0"/>
    <w:rPr>
      <w:rFonts w:ascii="Arial" w:eastAsia="SimSun" w:hAnsi="Arial"/>
      <w:lang w:val="en-US" w:eastAsia="en-US"/>
    </w:rPr>
  </w:style>
  <w:style w:type="paragraph" w:customStyle="1" w:styleId="Tadc">
    <w:name w:val="Tadc"/>
    <w:basedOn w:val="Normal"/>
    <w:qFormat/>
    <w:rsid w:val="000E37B0"/>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E37B0"/>
    <w:rPr>
      <w:sz w:val="13"/>
      <w:szCs w:val="13"/>
    </w:rPr>
  </w:style>
  <w:style w:type="paragraph" w:customStyle="1" w:styleId="Es">
    <w:name w:val="Es"/>
    <w:basedOn w:val="B10"/>
    <w:qFormat/>
    <w:rsid w:val="000E37B0"/>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E37B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E37B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E37B0"/>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a">
    <w:name w:val="21"/>
    <w:basedOn w:val="Normal"/>
    <w:qFormat/>
    <w:rsid w:val="000E37B0"/>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E37B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E37B0"/>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E37B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E37B0"/>
    <w:rPr>
      <w:sz w:val="24"/>
    </w:rPr>
  </w:style>
  <w:style w:type="character" w:customStyle="1" w:styleId="1fc">
    <w:name w:val="純文字 字元1"/>
    <w:qFormat/>
    <w:rsid w:val="000E37B0"/>
    <w:rPr>
      <w:rFonts w:ascii="MingLiU" w:eastAsia="MingLiU" w:hAnsi="Courier New" w:cs="Courier New"/>
      <w:sz w:val="24"/>
      <w:szCs w:val="24"/>
      <w:lang w:val="en-GB" w:eastAsia="en-US"/>
    </w:rPr>
  </w:style>
  <w:style w:type="character" w:customStyle="1" w:styleId="1fd">
    <w:name w:val="章節附註文字 字元1"/>
    <w:qFormat/>
    <w:rsid w:val="000E37B0"/>
    <w:rPr>
      <w:lang w:val="en-GB" w:eastAsia="en-US"/>
    </w:rPr>
  </w:style>
  <w:style w:type="paragraph" w:customStyle="1" w:styleId="22a">
    <w:name w:val="本文 22"/>
    <w:basedOn w:val="Normal"/>
    <w:qFormat/>
    <w:rsid w:val="000E37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7">
    <w:name w:val="本文 32"/>
    <w:basedOn w:val="Normal"/>
    <w:qFormat/>
    <w:rsid w:val="000E37B0"/>
    <w:pPr>
      <w:suppressAutoHyphens/>
      <w:overflowPunct w:val="0"/>
      <w:autoSpaceDE w:val="0"/>
      <w:autoSpaceDN w:val="0"/>
      <w:adjustRightInd w:val="0"/>
      <w:spacing w:after="120"/>
      <w:textAlignment w:val="baseline"/>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17</Pages>
  <Words>5052</Words>
  <Characters>26783</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16</cp:revision>
  <cp:lastPrinted>1899-12-31T23:00:00Z</cp:lastPrinted>
  <dcterms:created xsi:type="dcterms:W3CDTF">2025-08-05T14:00:00Z</dcterms:created>
  <dcterms:modified xsi:type="dcterms:W3CDTF">2025-08-13T07:13:00Z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